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8F370" w14:textId="26627C4B" w:rsidR="00ED7E7D" w:rsidRPr="00946BBD" w:rsidRDefault="00ED7E7D"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CB4CDD">
        <w:rPr>
          <w:b/>
          <w:noProof/>
          <w:sz w:val="28"/>
          <w:szCs w:val="28"/>
        </w:rPr>
        <w:t>279</w:t>
      </w:r>
    </w:p>
    <w:p w14:paraId="69EFE939" w14:textId="77777777" w:rsidR="00ED7E7D" w:rsidRPr="00D53323" w:rsidRDefault="00ED7E7D" w:rsidP="00ED7E7D">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25D57A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B87A17">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12C3F5" w:rsidR="0066336B" w:rsidRDefault="00CB4CDD">
            <w:pPr>
              <w:pStyle w:val="CRCoverPage"/>
              <w:spacing w:after="0"/>
              <w:rPr>
                <w:noProof/>
              </w:rPr>
            </w:pPr>
            <w:r>
              <w:rPr>
                <w:b/>
                <w:noProof/>
                <w:sz w:val="28"/>
                <w:lang w:eastAsia="zh-CN"/>
              </w:rPr>
              <w:t>0113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B3D69" w:rsidR="0066336B" w:rsidRDefault="00B87A17" w:rsidP="00B72EDC">
            <w:pPr>
              <w:pStyle w:val="CRCoverPage"/>
              <w:spacing w:after="0"/>
              <w:ind w:left="100"/>
              <w:rPr>
                <w:noProof/>
              </w:rPr>
            </w:pPr>
            <w:r>
              <w:rPr>
                <w:noProof/>
              </w:rPr>
              <w:t>U</w:t>
            </w:r>
            <w:r w:rsidRPr="00B87A17">
              <w:rPr>
                <w:noProof/>
              </w:rPr>
              <w:t>pdate</w:t>
            </w:r>
            <w:r w:rsidR="00746DF1">
              <w:rPr>
                <w:noProof/>
              </w:rPr>
              <w:t xml:space="preserve"> the </w:t>
            </w:r>
            <w:r w:rsidR="00E82C55">
              <w:rPr>
                <w:noProof/>
              </w:rPr>
              <w:t>Eecs_TargetEESDiscovery</w:t>
            </w:r>
            <w:r w:rsidRPr="00B87A17">
              <w:rPr>
                <w:noProof/>
              </w:rPr>
              <w:t xml:space="preserve"> to support </w:t>
            </w:r>
            <w:r w:rsidR="00251FEF">
              <w:rPr>
                <w:noProof/>
              </w:rPr>
              <w:t>ECI-3</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60C9000" w:rsidR="0066336B" w:rsidRDefault="00B87A17">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1AB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241446">
              <w:rPr>
                <w:noProof/>
              </w:rPr>
              <w:t>8</w:t>
            </w:r>
            <w:r w:rsidR="008C6891" w:rsidRPr="00CD6603">
              <w:rPr>
                <w:noProof/>
              </w:rPr>
              <w:t>-</w:t>
            </w:r>
            <w:r>
              <w:rPr>
                <w:noProof/>
              </w:rPr>
              <w:fldChar w:fldCharType="end"/>
            </w:r>
            <w:r w:rsidR="00B87A17">
              <w:rPr>
                <w:noProof/>
              </w:rPr>
              <w:t>0</w:t>
            </w:r>
            <w:r w:rsidR="00241446">
              <w:rPr>
                <w:noProof/>
              </w:rPr>
              <w:t>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194C6" w14:textId="321D336A" w:rsidR="007F6B23" w:rsidRDefault="004F5F3B" w:rsidP="007F6B23">
            <w:pPr>
              <w:pStyle w:val="CRCoverPage"/>
              <w:spacing w:after="0"/>
              <w:ind w:left="100"/>
              <w:rPr>
                <w:noProof/>
              </w:rPr>
            </w:pPr>
            <w:r>
              <w:rPr>
                <w:noProof/>
              </w:rPr>
              <w:t xml:space="preserve">TS 23.558 </w:t>
            </w:r>
            <w:r w:rsidR="00C85717">
              <w:rPr>
                <w:noProof/>
              </w:rPr>
              <w:t xml:space="preserve">clause 6.5.16 </w:t>
            </w:r>
            <w:r>
              <w:rPr>
                <w:noProof/>
              </w:rPr>
              <w:t xml:space="preserve">has </w:t>
            </w:r>
            <w:r w:rsidR="00EA5934">
              <w:rPr>
                <w:noProof/>
              </w:rPr>
              <w:t>clarified the interaction between CES and ECS is carried out over interface ECI-3 and the T-EES retrieval procedure is supported over this interface.</w:t>
            </w:r>
          </w:p>
          <w:p w14:paraId="5650EC35" w14:textId="454B04E2" w:rsidR="000D6D81" w:rsidRPr="008272E6" w:rsidRDefault="000D6D81" w:rsidP="008D083A">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E2A16" w14:textId="77777777" w:rsidR="007F2DB9" w:rsidRDefault="000407E3" w:rsidP="002D42C5">
            <w:pPr>
              <w:pStyle w:val="CRCoverPage"/>
              <w:spacing w:after="0"/>
              <w:ind w:left="100"/>
            </w:pPr>
            <w:r>
              <w:t>Update the T-EES retrieval procedure to supported over the interface between CES and ECS.</w:t>
            </w:r>
          </w:p>
          <w:p w14:paraId="688779EA" w14:textId="77777777" w:rsidR="000407E3" w:rsidRDefault="00F47B26" w:rsidP="002D42C5">
            <w:pPr>
              <w:pStyle w:val="CRCoverPage"/>
              <w:spacing w:after="0"/>
              <w:ind w:left="100"/>
            </w:pPr>
            <w:r>
              <w:t>Introduce the CES-Id to be able to be used as query parameters.</w:t>
            </w:r>
          </w:p>
          <w:p w14:paraId="79774EC1" w14:textId="375F1F73" w:rsidR="00F47B26" w:rsidRDefault="00F47B26" w:rsidP="002D42C5">
            <w:pPr>
              <w:pStyle w:val="CRCoverPage"/>
              <w:spacing w:after="0"/>
              <w:ind w:left="100"/>
            </w:pPr>
            <w:r>
              <w:t>Update the relevant API as well</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20A5B0" w:rsidR="0066336B" w:rsidRDefault="00F47B26" w:rsidP="0009260F">
            <w:pPr>
              <w:pStyle w:val="CRCoverPage"/>
              <w:spacing w:after="0"/>
              <w:ind w:left="100"/>
              <w:rPr>
                <w:noProof/>
              </w:rPr>
            </w:pPr>
            <w:r>
              <w:rPr>
                <w:noProof/>
              </w:rPr>
              <w:t>Interface/procedure between CES and ECS is not supported</w:t>
            </w:r>
            <w:r w:rsidR="00D71A66">
              <w:rPr>
                <w:noProof/>
              </w:rPr>
              <w:t>, not aligned with SA6 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F469590" w:rsidR="0066336B" w:rsidRPr="007B1895" w:rsidRDefault="007B1895">
            <w:pPr>
              <w:pStyle w:val="CRCoverPage"/>
              <w:spacing w:after="0"/>
              <w:ind w:left="100"/>
            </w:pPr>
            <w:r>
              <w:rPr>
                <w:lang w:eastAsia="zh-CN"/>
              </w:rPr>
              <w:t xml:space="preserve">3.3, </w:t>
            </w:r>
            <w:r w:rsidR="00D71A66">
              <w:rPr>
                <w:lang w:eastAsia="zh-CN"/>
              </w:rPr>
              <w:t>6.1,</w:t>
            </w:r>
            <w:r>
              <w:rPr>
                <w:lang w:eastAsia="zh-CN"/>
              </w:rPr>
              <w:t>6.3.1, 6.3.2</w:t>
            </w:r>
            <w:r w:rsidR="00634E7F">
              <w:rPr>
                <w:lang w:eastAsia="zh-CN"/>
              </w:rPr>
              <w:t>.1</w:t>
            </w:r>
            <w:r>
              <w:rPr>
                <w:lang w:eastAsia="zh-CN"/>
              </w:rPr>
              <w:t xml:space="preserve">, </w:t>
            </w:r>
            <w:r w:rsidR="009521B8">
              <w:rPr>
                <w:lang w:eastAsia="zh-CN"/>
              </w:rPr>
              <w:t xml:space="preserve">6.3.2.2.1, 6.3.2.2.2, </w:t>
            </w:r>
            <w:r>
              <w:rPr>
                <w:lang w:eastAsia="zh-CN"/>
              </w:rPr>
              <w:t xml:space="preserve">9.2.2.2.1, 9.2.2.2.2, </w:t>
            </w:r>
            <w:r w:rsidR="00BB15EA">
              <w:rPr>
                <w:lang w:eastAsia="zh-CN"/>
              </w:rPr>
              <w:t>9.2.2.2.3.1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EEDAC2" w:rsidR="00375967" w:rsidRDefault="00AE25F7" w:rsidP="00F322F5">
            <w:pPr>
              <w:pStyle w:val="CRCoverPage"/>
              <w:spacing w:after="0"/>
              <w:ind w:left="100"/>
              <w:rPr>
                <w:noProof/>
              </w:rPr>
            </w:pPr>
            <w:r>
              <w:rPr>
                <w:noProof/>
              </w:rPr>
              <w:t xml:space="preserve">This CR has </w:t>
            </w:r>
            <w:r w:rsidR="009521B8">
              <w:rPr>
                <w:noProof/>
              </w:rPr>
              <w:t>no impact on</w:t>
            </w:r>
            <w:r w:rsidR="00816062">
              <w:rPr>
                <w:noProof/>
              </w:rPr>
              <w:t xml:space="preserve"> the</w:t>
            </w:r>
            <w:r w:rsidR="004C5C61">
              <w:rPr>
                <w:noProof/>
              </w:rPr>
              <w:t xml:space="preserve"> OpenAPI</w:t>
            </w:r>
            <w:r w:rsidR="002A218B">
              <w:rPr>
                <w:noProof/>
              </w:rPr>
              <w:t xml:space="preserve">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4C2C5CE" w14:textId="77777777" w:rsidR="004A148B" w:rsidRPr="004D3578" w:rsidRDefault="004A148B" w:rsidP="004A148B">
      <w:pPr>
        <w:pStyle w:val="Heading2"/>
      </w:pPr>
      <w:bookmarkStart w:id="1" w:name="_Toc85734053"/>
      <w:bookmarkStart w:id="2" w:name="_Toc89431352"/>
      <w:bookmarkStart w:id="3" w:name="_Toc97042144"/>
      <w:bookmarkStart w:id="4" w:name="_Toc97045288"/>
      <w:bookmarkStart w:id="5" w:name="_Toc97155033"/>
      <w:bookmarkStart w:id="6" w:name="_Toc101521183"/>
      <w:bookmarkStart w:id="7" w:name="_Toc129169377"/>
      <w:bookmarkStart w:id="8" w:name="_Toc85734196"/>
      <w:bookmarkStart w:id="9" w:name="_Toc89431495"/>
      <w:bookmarkStart w:id="10" w:name="_Toc97042303"/>
      <w:bookmarkStart w:id="11" w:name="_Toc97045447"/>
      <w:bookmarkStart w:id="12" w:name="_Toc97155192"/>
      <w:bookmarkStart w:id="13" w:name="_Toc101521337"/>
      <w:bookmarkStart w:id="14" w:name="_Toc129169536"/>
      <w:r w:rsidRPr="004D3578">
        <w:t>3.3</w:t>
      </w:r>
      <w:r w:rsidRPr="004D3578">
        <w:tab/>
        <w:t>Abbreviations</w:t>
      </w:r>
      <w:bookmarkEnd w:id="1"/>
      <w:bookmarkEnd w:id="2"/>
      <w:bookmarkEnd w:id="3"/>
      <w:bookmarkEnd w:id="4"/>
      <w:bookmarkEnd w:id="5"/>
      <w:bookmarkEnd w:id="6"/>
      <w:bookmarkEnd w:id="7"/>
    </w:p>
    <w:p w14:paraId="7F2B391D" w14:textId="77777777" w:rsidR="004A148B" w:rsidRPr="004D3578" w:rsidRDefault="004A148B" w:rsidP="004A148B">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83B001A" w14:textId="77777777" w:rsidR="004A148B" w:rsidRPr="00AC214B" w:rsidRDefault="004A148B" w:rsidP="004A148B">
      <w:pPr>
        <w:pStyle w:val="EW"/>
        <w:rPr>
          <w:lang w:val="fr-FR" w:eastAsia="zh-CN"/>
        </w:rPr>
      </w:pPr>
      <w:r w:rsidRPr="00AC214B">
        <w:rPr>
          <w:lang w:val="fr-FR"/>
        </w:rPr>
        <w:t>AC</w:t>
      </w:r>
      <w:r w:rsidRPr="00AC214B">
        <w:rPr>
          <w:lang w:val="fr-FR"/>
        </w:rPr>
        <w:tab/>
        <w:t>Application Client</w:t>
      </w:r>
    </w:p>
    <w:p w14:paraId="4A7FB4F2" w14:textId="77777777" w:rsidR="004A148B" w:rsidRDefault="004A148B" w:rsidP="004A148B">
      <w:pPr>
        <w:pStyle w:val="EW"/>
        <w:rPr>
          <w:lang w:val="fr-FR"/>
        </w:rPr>
      </w:pPr>
      <w:r w:rsidRPr="00AC214B">
        <w:rPr>
          <w:lang w:val="fr-FR"/>
        </w:rPr>
        <w:t>ACID</w:t>
      </w:r>
      <w:r w:rsidRPr="00AC214B">
        <w:rPr>
          <w:lang w:val="fr-FR"/>
        </w:rPr>
        <w:tab/>
        <w:t>Application Client Identification</w:t>
      </w:r>
    </w:p>
    <w:p w14:paraId="204D770A" w14:textId="77777777" w:rsidR="004A148B" w:rsidRPr="00C476D5" w:rsidRDefault="004A148B" w:rsidP="004A148B">
      <w:pPr>
        <w:pStyle w:val="EW"/>
      </w:pPr>
      <w:r w:rsidRPr="00C476D5">
        <w:t>ACR</w:t>
      </w:r>
      <w:r w:rsidRPr="00C476D5">
        <w:tab/>
        <w:t>Application Context Relocation</w:t>
      </w:r>
    </w:p>
    <w:p w14:paraId="56DC8D47" w14:textId="77777777" w:rsidR="004A148B" w:rsidRPr="00B46EE2" w:rsidRDefault="004A148B" w:rsidP="004A148B">
      <w:pPr>
        <w:pStyle w:val="EW"/>
      </w:pPr>
      <w:r w:rsidRPr="00B46EE2">
        <w:t>AF</w:t>
      </w:r>
      <w:r w:rsidRPr="00B46EE2">
        <w:tab/>
        <w:t>Application Function</w:t>
      </w:r>
    </w:p>
    <w:p w14:paraId="6624C40B" w14:textId="77777777" w:rsidR="004A148B" w:rsidRDefault="004A148B" w:rsidP="004A148B">
      <w:pPr>
        <w:pStyle w:val="EW"/>
        <w:rPr>
          <w:ins w:id="15" w:author="MZ Ericsson" w:date="2023-05-30T13:23:00Z"/>
        </w:rPr>
      </w:pPr>
      <w:r w:rsidRPr="00B46EE2">
        <w:t>ASP</w:t>
      </w:r>
      <w:r w:rsidRPr="00B46EE2">
        <w:tab/>
        <w:t>Application Service Provider</w:t>
      </w:r>
    </w:p>
    <w:p w14:paraId="1D47184B" w14:textId="5C259007" w:rsidR="00EF0BCE" w:rsidRPr="00B46EE2" w:rsidRDefault="00EF0BCE" w:rsidP="00EF0BCE">
      <w:pPr>
        <w:pStyle w:val="EW"/>
      </w:pPr>
      <w:ins w:id="16" w:author="MZ Ericsson" w:date="2023-05-30T13:23:00Z">
        <w:r>
          <w:t>C</w:t>
        </w:r>
        <w:r w:rsidRPr="00B46EE2">
          <w:t>ES</w:t>
        </w:r>
        <w:r w:rsidRPr="00B46EE2">
          <w:tab/>
        </w:r>
      </w:ins>
      <w:ins w:id="17" w:author="MZ Ericsson" w:date="2023-05-30T13:24:00Z">
        <w:r>
          <w:t>Cloud</w:t>
        </w:r>
      </w:ins>
      <w:ins w:id="18" w:author="MZ Ericsson" w:date="2023-05-30T13:23:00Z">
        <w:r w:rsidRPr="00B46EE2">
          <w:t xml:space="preserve"> Enabler Server</w:t>
        </w:r>
      </w:ins>
    </w:p>
    <w:p w14:paraId="2B81BF60" w14:textId="77777777" w:rsidR="004A148B" w:rsidRPr="00B46EE2" w:rsidRDefault="004A148B" w:rsidP="004A148B">
      <w:pPr>
        <w:pStyle w:val="EW"/>
      </w:pPr>
      <w:r w:rsidRPr="00B46EE2">
        <w:t>DN</w:t>
      </w:r>
      <w:r w:rsidRPr="00B46EE2">
        <w:tab/>
        <w:t>Data Network</w:t>
      </w:r>
    </w:p>
    <w:p w14:paraId="2B979680" w14:textId="77777777" w:rsidR="004A148B" w:rsidRPr="00B46EE2" w:rsidRDefault="004A148B" w:rsidP="004A148B">
      <w:pPr>
        <w:pStyle w:val="EW"/>
      </w:pPr>
      <w:r w:rsidRPr="00B46EE2">
        <w:t>DNAI</w:t>
      </w:r>
      <w:r w:rsidRPr="00B46EE2">
        <w:tab/>
        <w:t>Data Network Access Identifier</w:t>
      </w:r>
    </w:p>
    <w:p w14:paraId="7175710F" w14:textId="77777777" w:rsidR="004A148B" w:rsidRPr="00B46EE2" w:rsidRDefault="004A148B" w:rsidP="004A148B">
      <w:pPr>
        <w:pStyle w:val="EW"/>
      </w:pPr>
      <w:r w:rsidRPr="00B46EE2">
        <w:t>DNN</w:t>
      </w:r>
      <w:r w:rsidRPr="00B46EE2">
        <w:tab/>
        <w:t>Data Network Name</w:t>
      </w:r>
    </w:p>
    <w:p w14:paraId="417F2E02" w14:textId="77777777" w:rsidR="004A148B" w:rsidRPr="00B46EE2" w:rsidRDefault="004A148B" w:rsidP="004A148B">
      <w:pPr>
        <w:pStyle w:val="EW"/>
      </w:pPr>
      <w:r w:rsidRPr="00B46EE2">
        <w:t>EAS</w:t>
      </w:r>
      <w:r w:rsidRPr="00B46EE2">
        <w:tab/>
        <w:t>Edge Application Server</w:t>
      </w:r>
    </w:p>
    <w:p w14:paraId="4714C962" w14:textId="77777777" w:rsidR="004A148B" w:rsidRPr="00B46EE2" w:rsidRDefault="004A148B" w:rsidP="004A148B">
      <w:pPr>
        <w:pStyle w:val="EW"/>
      </w:pPr>
      <w:r w:rsidRPr="00B46EE2">
        <w:t>EASID</w:t>
      </w:r>
      <w:r w:rsidRPr="00B46EE2">
        <w:tab/>
        <w:t>Edge Application Server Identification</w:t>
      </w:r>
    </w:p>
    <w:p w14:paraId="037E9976" w14:textId="77777777" w:rsidR="004A148B" w:rsidRPr="00B46EE2" w:rsidRDefault="004A148B" w:rsidP="004A148B">
      <w:pPr>
        <w:pStyle w:val="EW"/>
      </w:pPr>
      <w:r w:rsidRPr="00B46EE2">
        <w:t>ECS</w:t>
      </w:r>
      <w:r w:rsidRPr="00B46EE2">
        <w:tab/>
        <w:t>Edge Configuration Server</w:t>
      </w:r>
    </w:p>
    <w:p w14:paraId="2AD1E3B7" w14:textId="77777777" w:rsidR="004A148B" w:rsidRPr="00B46EE2" w:rsidRDefault="004A148B" w:rsidP="004A148B">
      <w:pPr>
        <w:pStyle w:val="EW"/>
      </w:pPr>
      <w:r w:rsidRPr="00B46EE2">
        <w:t>ECSP</w:t>
      </w:r>
      <w:r w:rsidRPr="00B46EE2">
        <w:tab/>
        <w:t>Edge Computing Service Provider</w:t>
      </w:r>
    </w:p>
    <w:p w14:paraId="51199E86" w14:textId="77777777" w:rsidR="004A148B" w:rsidRPr="00B46EE2" w:rsidRDefault="004A148B" w:rsidP="004A148B">
      <w:pPr>
        <w:pStyle w:val="EW"/>
      </w:pPr>
      <w:r w:rsidRPr="00B46EE2">
        <w:t>EDN</w:t>
      </w:r>
      <w:r w:rsidRPr="00B46EE2">
        <w:tab/>
        <w:t>Edge Data Network</w:t>
      </w:r>
    </w:p>
    <w:p w14:paraId="5EE3599D" w14:textId="77777777" w:rsidR="004A148B" w:rsidRPr="00B46EE2" w:rsidRDefault="004A148B" w:rsidP="004A148B">
      <w:pPr>
        <w:pStyle w:val="EW"/>
      </w:pPr>
      <w:r w:rsidRPr="00B46EE2">
        <w:t>EEC</w:t>
      </w:r>
      <w:r w:rsidRPr="00B46EE2">
        <w:tab/>
        <w:t>Edge Enabler Client</w:t>
      </w:r>
    </w:p>
    <w:p w14:paraId="52F1BB31" w14:textId="77777777" w:rsidR="004A148B" w:rsidRDefault="004A148B" w:rsidP="004A148B">
      <w:pPr>
        <w:pStyle w:val="EW"/>
      </w:pPr>
      <w:r w:rsidRPr="00B46EE2">
        <w:t>EECID</w:t>
      </w:r>
      <w:r w:rsidRPr="00B46EE2">
        <w:tab/>
        <w:t>Edge Enabler Client Identification</w:t>
      </w:r>
    </w:p>
    <w:p w14:paraId="1EA73ADE" w14:textId="77777777" w:rsidR="004A148B" w:rsidRPr="00B46EE2" w:rsidRDefault="004A148B" w:rsidP="004A148B">
      <w:pPr>
        <w:pStyle w:val="EW"/>
      </w:pPr>
      <w:r>
        <w:t>EEL</w:t>
      </w:r>
      <w:r>
        <w:tab/>
        <w:t>Edge Enabler L</w:t>
      </w:r>
      <w:r w:rsidRPr="003357EC">
        <w:t>ayer</w:t>
      </w:r>
    </w:p>
    <w:p w14:paraId="108A17FD" w14:textId="77777777" w:rsidR="004A148B" w:rsidRPr="00B46EE2" w:rsidRDefault="004A148B" w:rsidP="004A148B">
      <w:pPr>
        <w:pStyle w:val="EW"/>
      </w:pPr>
      <w:r w:rsidRPr="00B46EE2">
        <w:t>EES</w:t>
      </w:r>
      <w:r w:rsidRPr="00B46EE2">
        <w:tab/>
        <w:t>Edge Enabler Server</w:t>
      </w:r>
    </w:p>
    <w:p w14:paraId="1CC70760" w14:textId="77777777" w:rsidR="004A148B" w:rsidRPr="00B46EE2" w:rsidRDefault="004A148B" w:rsidP="004A148B">
      <w:pPr>
        <w:pStyle w:val="EW"/>
      </w:pPr>
      <w:r w:rsidRPr="00B46EE2">
        <w:t>EESID</w:t>
      </w:r>
      <w:r w:rsidRPr="00B46EE2">
        <w:tab/>
        <w:t>Edge Enabler Server Identification</w:t>
      </w:r>
    </w:p>
    <w:p w14:paraId="1A72A5C6" w14:textId="77777777" w:rsidR="004A148B" w:rsidRPr="00B46EE2" w:rsidRDefault="004A148B" w:rsidP="004A148B">
      <w:pPr>
        <w:pStyle w:val="EW"/>
      </w:pPr>
      <w:r w:rsidRPr="00B46EE2">
        <w:t>EHE</w:t>
      </w:r>
      <w:r w:rsidRPr="00B46EE2">
        <w:tab/>
        <w:t>Edge Hosting Environment</w:t>
      </w:r>
    </w:p>
    <w:p w14:paraId="3B4E63BD" w14:textId="77777777" w:rsidR="004A148B" w:rsidRPr="00B46EE2" w:rsidRDefault="004A148B" w:rsidP="004A148B">
      <w:pPr>
        <w:pStyle w:val="EW"/>
      </w:pPr>
      <w:r w:rsidRPr="00B46EE2">
        <w:t>FQDN</w:t>
      </w:r>
      <w:r w:rsidRPr="00B46EE2">
        <w:tab/>
        <w:t xml:space="preserve">Fully Qualified Domain Name </w:t>
      </w:r>
    </w:p>
    <w:p w14:paraId="49551616" w14:textId="77777777" w:rsidR="004A148B" w:rsidRPr="00B46EE2" w:rsidRDefault="004A148B" w:rsidP="004A148B">
      <w:pPr>
        <w:pStyle w:val="EW"/>
      </w:pPr>
      <w:r w:rsidRPr="00B46EE2">
        <w:t>GPSI</w:t>
      </w:r>
      <w:r w:rsidRPr="00B46EE2">
        <w:tab/>
        <w:t>Generic Public Subscription Identifier</w:t>
      </w:r>
    </w:p>
    <w:p w14:paraId="603D2E52" w14:textId="77777777" w:rsidR="004A148B" w:rsidRPr="00B46EE2" w:rsidRDefault="004A148B" w:rsidP="004A148B">
      <w:pPr>
        <w:pStyle w:val="EW"/>
      </w:pPr>
      <w:r w:rsidRPr="00B46EE2">
        <w:t>LADN</w:t>
      </w:r>
      <w:r w:rsidRPr="00B46EE2">
        <w:tab/>
        <w:t xml:space="preserve">Local Area Data Network </w:t>
      </w:r>
    </w:p>
    <w:p w14:paraId="2626E1F2" w14:textId="77777777" w:rsidR="004A148B" w:rsidRDefault="004A148B" w:rsidP="004A148B">
      <w:pPr>
        <w:pStyle w:val="EW"/>
      </w:pPr>
      <w:r w:rsidRPr="00B46EE2">
        <w:t>NEF</w:t>
      </w:r>
      <w:r w:rsidRPr="00B46EE2">
        <w:tab/>
        <w:t>Network Exposure Function</w:t>
      </w:r>
    </w:p>
    <w:p w14:paraId="3CB6D8CE" w14:textId="77777777" w:rsidR="004A148B" w:rsidRPr="00317891" w:rsidRDefault="004A148B" w:rsidP="004A148B">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DA83326" w14:textId="77777777" w:rsidR="004A148B" w:rsidRPr="00B46EE2" w:rsidRDefault="004A148B" w:rsidP="004A148B">
      <w:pPr>
        <w:pStyle w:val="EW"/>
      </w:pPr>
      <w:r w:rsidRPr="00317891">
        <w:rPr>
          <w:lang w:eastAsia="zh-CN"/>
        </w:rPr>
        <w:t>S-EES</w:t>
      </w:r>
      <w:r w:rsidRPr="00317891">
        <w:rPr>
          <w:lang w:eastAsia="zh-CN"/>
        </w:rPr>
        <w:tab/>
        <w:t>Source Edge Enabler Server</w:t>
      </w:r>
    </w:p>
    <w:p w14:paraId="48BF0A40" w14:textId="77777777" w:rsidR="004A148B" w:rsidRPr="00B46EE2" w:rsidRDefault="004A148B" w:rsidP="004A148B">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63F92419" w14:textId="77777777" w:rsidR="004A148B" w:rsidRDefault="004A148B" w:rsidP="004A148B">
      <w:pPr>
        <w:pStyle w:val="EW"/>
      </w:pPr>
      <w:r w:rsidRPr="00B46EE2">
        <w:t>SSID</w:t>
      </w:r>
      <w:r w:rsidRPr="00B46EE2">
        <w:tab/>
        <w:t>Service Set Identifier</w:t>
      </w:r>
    </w:p>
    <w:p w14:paraId="67EAADAB" w14:textId="77777777" w:rsidR="004A148B" w:rsidRDefault="004A148B" w:rsidP="004A148B">
      <w:pPr>
        <w:pStyle w:val="EW"/>
      </w:pPr>
      <w:r>
        <w:t>T-EAS</w:t>
      </w:r>
      <w:r>
        <w:tab/>
      </w:r>
      <w:r w:rsidRPr="00317891">
        <w:t>Target Edge Application Server</w:t>
      </w:r>
    </w:p>
    <w:p w14:paraId="31156A1D" w14:textId="77777777" w:rsidR="004A148B" w:rsidRPr="00B46EE2" w:rsidRDefault="004A148B" w:rsidP="004A148B">
      <w:pPr>
        <w:pStyle w:val="EW"/>
      </w:pPr>
      <w:r>
        <w:t>T-EES</w:t>
      </w:r>
      <w:r>
        <w:tab/>
        <w:t>Target Edge Enabler Server</w:t>
      </w:r>
    </w:p>
    <w:p w14:paraId="57E59ACC" w14:textId="066D8A87" w:rsidR="004A148B" w:rsidRDefault="004A148B" w:rsidP="00EF0BCE">
      <w:pPr>
        <w:pStyle w:val="EW"/>
      </w:pPr>
      <w:r w:rsidRPr="00B46EE2">
        <w:t>TAI</w:t>
      </w:r>
      <w:r w:rsidRPr="00B46EE2">
        <w:tab/>
        <w:t>Tracking Area Identity</w:t>
      </w:r>
    </w:p>
    <w:p w14:paraId="25263962" w14:textId="77777777" w:rsidR="00EF0BCE" w:rsidRDefault="00EF0BCE" w:rsidP="00EF0BCE"/>
    <w:p w14:paraId="417E3730" w14:textId="77777777" w:rsidR="00172AAA" w:rsidRPr="002C393C" w:rsidRDefault="00172AAA" w:rsidP="00172A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9E8419C" w14:textId="77777777" w:rsidR="00172AAA" w:rsidRDefault="00172AAA" w:rsidP="00172AAA">
      <w:pPr>
        <w:pStyle w:val="Heading2"/>
      </w:pPr>
      <w:bookmarkStart w:id="19" w:name="_Toc85734181"/>
      <w:bookmarkStart w:id="20" w:name="_Toc89431480"/>
      <w:bookmarkStart w:id="21" w:name="_Toc97042288"/>
      <w:bookmarkStart w:id="22" w:name="_Toc97045432"/>
      <w:bookmarkStart w:id="23" w:name="_Toc97155177"/>
      <w:bookmarkStart w:id="24" w:name="_Toc101521322"/>
      <w:bookmarkStart w:id="25" w:name="_Toc136335989"/>
      <w:r>
        <w:t>6.1</w:t>
      </w:r>
      <w:r>
        <w:tab/>
        <w:t>Introduction</w:t>
      </w:r>
      <w:bookmarkEnd w:id="19"/>
      <w:bookmarkEnd w:id="20"/>
      <w:bookmarkEnd w:id="21"/>
      <w:bookmarkEnd w:id="22"/>
      <w:bookmarkEnd w:id="23"/>
      <w:bookmarkEnd w:id="24"/>
      <w:bookmarkEnd w:id="25"/>
    </w:p>
    <w:p w14:paraId="0E29E4C7" w14:textId="77777777" w:rsidR="00172AAA" w:rsidRDefault="00172AAA" w:rsidP="00172AAA">
      <w:r>
        <w:t>The table 6.1-1 lists the Edge Configuration Server APIs below the service name. A service description clause for each API gives a general description of the related API.</w:t>
      </w:r>
    </w:p>
    <w:p w14:paraId="783A575E" w14:textId="77777777" w:rsidR="00172AAA" w:rsidRDefault="00172AAA" w:rsidP="00172AAA">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72AAA" w14:paraId="764A69AC" w14:textId="77777777" w:rsidTr="00DC1C5E">
        <w:tc>
          <w:tcPr>
            <w:tcW w:w="3652" w:type="dxa"/>
            <w:shd w:val="clear" w:color="auto" w:fill="C0C0C0"/>
          </w:tcPr>
          <w:p w14:paraId="7136B060" w14:textId="77777777" w:rsidR="00172AAA" w:rsidRDefault="00172AAA" w:rsidP="00DC1C5E">
            <w:pPr>
              <w:pStyle w:val="TAH"/>
            </w:pPr>
            <w:r>
              <w:t>Service Name</w:t>
            </w:r>
          </w:p>
        </w:tc>
        <w:tc>
          <w:tcPr>
            <w:tcW w:w="2268" w:type="dxa"/>
            <w:shd w:val="clear" w:color="auto" w:fill="C0C0C0"/>
          </w:tcPr>
          <w:p w14:paraId="5A193D32" w14:textId="77777777" w:rsidR="00172AAA" w:rsidRDefault="00172AAA" w:rsidP="00DC1C5E">
            <w:pPr>
              <w:pStyle w:val="TAH"/>
            </w:pPr>
            <w:r>
              <w:t>Service Operations</w:t>
            </w:r>
          </w:p>
        </w:tc>
        <w:tc>
          <w:tcPr>
            <w:tcW w:w="1923" w:type="dxa"/>
            <w:shd w:val="clear" w:color="auto" w:fill="C0C0C0"/>
          </w:tcPr>
          <w:p w14:paraId="154D9DC7" w14:textId="77777777" w:rsidR="00172AAA" w:rsidRDefault="00172AAA" w:rsidP="00DC1C5E">
            <w:pPr>
              <w:pStyle w:val="TAH"/>
            </w:pPr>
            <w:r>
              <w:t>Operation Semantics</w:t>
            </w:r>
          </w:p>
        </w:tc>
        <w:tc>
          <w:tcPr>
            <w:tcW w:w="2330" w:type="dxa"/>
            <w:shd w:val="clear" w:color="auto" w:fill="C0C0C0"/>
          </w:tcPr>
          <w:p w14:paraId="5DAAA35F" w14:textId="77777777" w:rsidR="00172AAA" w:rsidRDefault="00172AAA" w:rsidP="00DC1C5E">
            <w:pPr>
              <w:pStyle w:val="TAH"/>
            </w:pPr>
            <w:r>
              <w:t>Consumer(s)</w:t>
            </w:r>
          </w:p>
        </w:tc>
      </w:tr>
      <w:tr w:rsidR="00172AAA" w14:paraId="451E73F6" w14:textId="77777777" w:rsidTr="00DC1C5E">
        <w:trPr>
          <w:trHeight w:val="136"/>
        </w:trPr>
        <w:tc>
          <w:tcPr>
            <w:tcW w:w="3652" w:type="dxa"/>
            <w:vMerge w:val="restart"/>
            <w:shd w:val="clear" w:color="auto" w:fill="auto"/>
          </w:tcPr>
          <w:p w14:paraId="1FC4D67C" w14:textId="77777777" w:rsidR="00172AAA" w:rsidRDefault="00172AAA" w:rsidP="00DC1C5E">
            <w:pPr>
              <w:pStyle w:val="TAL"/>
            </w:pPr>
            <w:proofErr w:type="spellStart"/>
            <w:r>
              <w:t>Eecs_EESRegistration</w:t>
            </w:r>
            <w:proofErr w:type="spellEnd"/>
          </w:p>
        </w:tc>
        <w:tc>
          <w:tcPr>
            <w:tcW w:w="2268" w:type="dxa"/>
            <w:shd w:val="clear" w:color="auto" w:fill="auto"/>
          </w:tcPr>
          <w:p w14:paraId="5D651535" w14:textId="77777777" w:rsidR="00172AAA" w:rsidRDefault="00172AAA" w:rsidP="00DC1C5E">
            <w:pPr>
              <w:pStyle w:val="TAL"/>
            </w:pPr>
            <w:r>
              <w:t>Request</w:t>
            </w:r>
          </w:p>
        </w:tc>
        <w:tc>
          <w:tcPr>
            <w:tcW w:w="1923" w:type="dxa"/>
          </w:tcPr>
          <w:p w14:paraId="09EB7B02" w14:textId="77777777" w:rsidR="00172AAA" w:rsidRDefault="00172AAA" w:rsidP="00DC1C5E">
            <w:pPr>
              <w:pStyle w:val="TAL"/>
            </w:pPr>
            <w:r>
              <w:t>Request/Response</w:t>
            </w:r>
          </w:p>
        </w:tc>
        <w:tc>
          <w:tcPr>
            <w:tcW w:w="2330" w:type="dxa"/>
            <w:shd w:val="clear" w:color="auto" w:fill="auto"/>
          </w:tcPr>
          <w:p w14:paraId="29DAACA8" w14:textId="77777777" w:rsidR="00172AAA" w:rsidRDefault="00172AAA" w:rsidP="00DC1C5E">
            <w:pPr>
              <w:pStyle w:val="TAL"/>
              <w:rPr>
                <w:lang w:eastAsia="zh-CN"/>
              </w:rPr>
            </w:pPr>
            <w:r>
              <w:rPr>
                <w:lang w:eastAsia="zh-CN"/>
              </w:rPr>
              <w:t>EES</w:t>
            </w:r>
          </w:p>
        </w:tc>
      </w:tr>
      <w:tr w:rsidR="00172AAA" w14:paraId="0DCADF13" w14:textId="77777777" w:rsidTr="00DC1C5E">
        <w:trPr>
          <w:trHeight w:val="136"/>
        </w:trPr>
        <w:tc>
          <w:tcPr>
            <w:tcW w:w="3652" w:type="dxa"/>
            <w:vMerge/>
            <w:shd w:val="clear" w:color="auto" w:fill="auto"/>
          </w:tcPr>
          <w:p w14:paraId="3C53706C" w14:textId="77777777" w:rsidR="00172AAA" w:rsidRDefault="00172AAA" w:rsidP="00DC1C5E">
            <w:pPr>
              <w:pStyle w:val="TAL"/>
            </w:pPr>
          </w:p>
        </w:tc>
        <w:tc>
          <w:tcPr>
            <w:tcW w:w="2268" w:type="dxa"/>
            <w:shd w:val="clear" w:color="auto" w:fill="auto"/>
          </w:tcPr>
          <w:p w14:paraId="680CA0B8" w14:textId="77777777" w:rsidR="00172AAA" w:rsidRDefault="00172AAA" w:rsidP="00DC1C5E">
            <w:pPr>
              <w:pStyle w:val="TAL"/>
            </w:pPr>
            <w:r>
              <w:t>Update</w:t>
            </w:r>
          </w:p>
        </w:tc>
        <w:tc>
          <w:tcPr>
            <w:tcW w:w="1923" w:type="dxa"/>
          </w:tcPr>
          <w:p w14:paraId="477EA99B" w14:textId="77777777" w:rsidR="00172AAA" w:rsidRDefault="00172AAA" w:rsidP="00DC1C5E">
            <w:pPr>
              <w:pStyle w:val="TAL"/>
            </w:pPr>
            <w:r>
              <w:t>Request/Response</w:t>
            </w:r>
          </w:p>
        </w:tc>
        <w:tc>
          <w:tcPr>
            <w:tcW w:w="2330" w:type="dxa"/>
            <w:shd w:val="clear" w:color="auto" w:fill="auto"/>
          </w:tcPr>
          <w:p w14:paraId="613D7553" w14:textId="77777777" w:rsidR="00172AAA" w:rsidRDefault="00172AAA" w:rsidP="00DC1C5E">
            <w:pPr>
              <w:pStyle w:val="TAL"/>
              <w:rPr>
                <w:lang w:eastAsia="zh-CN"/>
              </w:rPr>
            </w:pPr>
            <w:r w:rsidRPr="0005563B">
              <w:rPr>
                <w:lang w:eastAsia="zh-CN"/>
              </w:rPr>
              <w:t>EES</w:t>
            </w:r>
          </w:p>
        </w:tc>
      </w:tr>
      <w:tr w:rsidR="00172AAA" w14:paraId="50DE7514" w14:textId="77777777" w:rsidTr="00DC1C5E">
        <w:trPr>
          <w:trHeight w:val="136"/>
        </w:trPr>
        <w:tc>
          <w:tcPr>
            <w:tcW w:w="3652" w:type="dxa"/>
            <w:vMerge/>
            <w:shd w:val="clear" w:color="auto" w:fill="auto"/>
          </w:tcPr>
          <w:p w14:paraId="3ADCA149" w14:textId="77777777" w:rsidR="00172AAA" w:rsidRDefault="00172AAA" w:rsidP="00DC1C5E">
            <w:pPr>
              <w:pStyle w:val="TAL"/>
            </w:pPr>
          </w:p>
        </w:tc>
        <w:tc>
          <w:tcPr>
            <w:tcW w:w="2268" w:type="dxa"/>
            <w:shd w:val="clear" w:color="auto" w:fill="auto"/>
          </w:tcPr>
          <w:p w14:paraId="3D244F00" w14:textId="77777777" w:rsidR="00172AAA" w:rsidRDefault="00172AAA" w:rsidP="00DC1C5E">
            <w:pPr>
              <w:pStyle w:val="TAL"/>
            </w:pPr>
            <w:r>
              <w:t>Deregister</w:t>
            </w:r>
          </w:p>
        </w:tc>
        <w:tc>
          <w:tcPr>
            <w:tcW w:w="1923" w:type="dxa"/>
          </w:tcPr>
          <w:p w14:paraId="34F798E7" w14:textId="77777777" w:rsidR="00172AAA" w:rsidRDefault="00172AAA" w:rsidP="00DC1C5E">
            <w:pPr>
              <w:pStyle w:val="TAL"/>
            </w:pPr>
            <w:r>
              <w:t>Request/Response</w:t>
            </w:r>
          </w:p>
        </w:tc>
        <w:tc>
          <w:tcPr>
            <w:tcW w:w="2330" w:type="dxa"/>
            <w:shd w:val="clear" w:color="auto" w:fill="auto"/>
          </w:tcPr>
          <w:p w14:paraId="19B1B0F5" w14:textId="77777777" w:rsidR="00172AAA" w:rsidRDefault="00172AAA" w:rsidP="00DC1C5E">
            <w:pPr>
              <w:pStyle w:val="TAL"/>
              <w:rPr>
                <w:lang w:eastAsia="zh-CN"/>
              </w:rPr>
            </w:pPr>
            <w:r w:rsidRPr="0005563B">
              <w:rPr>
                <w:lang w:eastAsia="zh-CN"/>
              </w:rPr>
              <w:t>EES</w:t>
            </w:r>
          </w:p>
        </w:tc>
      </w:tr>
      <w:tr w:rsidR="00172AAA" w14:paraId="27C8A0E1" w14:textId="77777777" w:rsidTr="00DC1C5E">
        <w:trPr>
          <w:trHeight w:val="136"/>
        </w:trPr>
        <w:tc>
          <w:tcPr>
            <w:tcW w:w="3652" w:type="dxa"/>
            <w:shd w:val="clear" w:color="auto" w:fill="auto"/>
          </w:tcPr>
          <w:p w14:paraId="013E6473" w14:textId="77777777" w:rsidR="00172AAA" w:rsidRDefault="00172AAA" w:rsidP="00DC1C5E">
            <w:pPr>
              <w:pStyle w:val="TAL"/>
            </w:pPr>
            <w:proofErr w:type="spellStart"/>
            <w:r>
              <w:t>Eecs_TargetEESDiscovery</w:t>
            </w:r>
            <w:proofErr w:type="spellEnd"/>
          </w:p>
        </w:tc>
        <w:tc>
          <w:tcPr>
            <w:tcW w:w="2268" w:type="dxa"/>
            <w:shd w:val="clear" w:color="auto" w:fill="auto"/>
          </w:tcPr>
          <w:p w14:paraId="51A03DA2" w14:textId="77777777" w:rsidR="00172AAA" w:rsidRDefault="00172AAA" w:rsidP="00DC1C5E">
            <w:pPr>
              <w:pStyle w:val="TAL"/>
            </w:pPr>
            <w:r>
              <w:t>Request</w:t>
            </w:r>
          </w:p>
        </w:tc>
        <w:tc>
          <w:tcPr>
            <w:tcW w:w="1923" w:type="dxa"/>
          </w:tcPr>
          <w:p w14:paraId="0B694FFD" w14:textId="77777777" w:rsidR="00172AAA" w:rsidRDefault="00172AAA" w:rsidP="00DC1C5E">
            <w:pPr>
              <w:pStyle w:val="TAL"/>
            </w:pPr>
            <w:r>
              <w:t>Request/Response</w:t>
            </w:r>
          </w:p>
        </w:tc>
        <w:tc>
          <w:tcPr>
            <w:tcW w:w="2330" w:type="dxa"/>
            <w:shd w:val="clear" w:color="auto" w:fill="auto"/>
          </w:tcPr>
          <w:p w14:paraId="622E5D92" w14:textId="3E023449" w:rsidR="00172AAA" w:rsidRPr="0005563B" w:rsidRDefault="00172AAA" w:rsidP="00DC1C5E">
            <w:pPr>
              <w:pStyle w:val="TAL"/>
              <w:rPr>
                <w:lang w:eastAsia="zh-CN"/>
              </w:rPr>
            </w:pPr>
            <w:r>
              <w:rPr>
                <w:lang w:eastAsia="zh-CN"/>
              </w:rPr>
              <w:t>EES</w:t>
            </w:r>
            <w:ins w:id="26" w:author="MZ Ericsson" w:date="2023-06-12T13:40:00Z">
              <w:r>
                <w:rPr>
                  <w:lang w:eastAsia="zh-CN"/>
                </w:rPr>
                <w:t>, CES</w:t>
              </w:r>
            </w:ins>
          </w:p>
        </w:tc>
      </w:tr>
    </w:tbl>
    <w:p w14:paraId="56D08E5C" w14:textId="77777777" w:rsidR="00172AAA" w:rsidRDefault="00172AAA" w:rsidP="00172AAA"/>
    <w:p w14:paraId="19F24939" w14:textId="77777777" w:rsidR="00172AAA" w:rsidRDefault="00172AAA" w:rsidP="00172AAA">
      <w:r>
        <w:t>Table 6.1</w:t>
      </w:r>
      <w:r>
        <w:rPr>
          <w:noProof/>
        </w:rPr>
        <w:t>-2</w:t>
      </w:r>
      <w:r>
        <w:t xml:space="preserve"> summarizes the corresponding Edge Configuration Server APIs defined in this specification. </w:t>
      </w:r>
    </w:p>
    <w:p w14:paraId="7EEFD576" w14:textId="77777777" w:rsidR="00172AAA" w:rsidRDefault="00172AAA" w:rsidP="00172AAA">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72AAA" w14:paraId="7B14084F" w14:textId="77777777" w:rsidTr="00DC1C5E">
        <w:tc>
          <w:tcPr>
            <w:tcW w:w="2547" w:type="dxa"/>
            <w:shd w:val="clear" w:color="000000" w:fill="C0C0C0"/>
          </w:tcPr>
          <w:p w14:paraId="51DD1431" w14:textId="77777777" w:rsidR="00172AAA" w:rsidRDefault="00172AAA" w:rsidP="00DC1C5E">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95C6D40" w14:textId="77777777" w:rsidR="00172AAA" w:rsidRDefault="00172AAA" w:rsidP="00DC1C5E">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59D7F4BC" w14:textId="77777777" w:rsidR="00172AAA" w:rsidRDefault="00172AAA" w:rsidP="00DC1C5E">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4CD4AAE2" w14:textId="77777777" w:rsidR="00172AAA" w:rsidRDefault="00172AAA" w:rsidP="00DC1C5E">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15AC9119" w14:textId="77777777" w:rsidR="00172AAA" w:rsidRDefault="00172AAA" w:rsidP="00DC1C5E">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8471C44" w14:textId="77777777" w:rsidR="00172AAA" w:rsidRDefault="00172AAA" w:rsidP="00DC1C5E">
            <w:pPr>
              <w:jc w:val="center"/>
              <w:rPr>
                <w:rFonts w:ascii="Arial" w:hAnsi="Arial" w:cs="Arial"/>
                <w:b/>
                <w:sz w:val="18"/>
                <w:szCs w:val="18"/>
              </w:rPr>
            </w:pPr>
            <w:r>
              <w:rPr>
                <w:rFonts w:ascii="Arial" w:hAnsi="Arial" w:cs="Arial"/>
                <w:b/>
                <w:sz w:val="18"/>
                <w:szCs w:val="18"/>
              </w:rPr>
              <w:t>Annex</w:t>
            </w:r>
          </w:p>
        </w:tc>
      </w:tr>
      <w:tr w:rsidR="00172AAA" w14:paraId="178C092A" w14:textId="77777777" w:rsidTr="00DC1C5E">
        <w:tc>
          <w:tcPr>
            <w:tcW w:w="2547" w:type="dxa"/>
            <w:shd w:val="clear" w:color="auto" w:fill="auto"/>
          </w:tcPr>
          <w:p w14:paraId="4A8FB3F6" w14:textId="77777777" w:rsidR="00172AAA" w:rsidRDefault="00172AAA" w:rsidP="00DC1C5E">
            <w:pPr>
              <w:pStyle w:val="TAL"/>
            </w:pPr>
            <w:proofErr w:type="spellStart"/>
            <w:r>
              <w:t>Eecs_EESRegistration</w:t>
            </w:r>
            <w:proofErr w:type="spellEnd"/>
          </w:p>
        </w:tc>
        <w:tc>
          <w:tcPr>
            <w:tcW w:w="835" w:type="dxa"/>
            <w:shd w:val="clear" w:color="auto" w:fill="auto"/>
          </w:tcPr>
          <w:p w14:paraId="05F7C88D" w14:textId="77777777" w:rsidR="00172AAA" w:rsidRDefault="00172AAA" w:rsidP="00DC1C5E">
            <w:pPr>
              <w:pStyle w:val="TAL"/>
              <w:rPr>
                <w:noProof/>
                <w:lang w:eastAsia="zh-CN"/>
              </w:rPr>
            </w:pPr>
            <w:r>
              <w:rPr>
                <w:noProof/>
                <w:lang w:eastAsia="zh-CN"/>
              </w:rPr>
              <w:t>9.1</w:t>
            </w:r>
          </w:p>
        </w:tc>
        <w:tc>
          <w:tcPr>
            <w:tcW w:w="1716" w:type="dxa"/>
            <w:shd w:val="clear" w:color="auto" w:fill="auto"/>
          </w:tcPr>
          <w:p w14:paraId="0DD57715" w14:textId="77777777" w:rsidR="00172AAA" w:rsidRDefault="00172AAA" w:rsidP="00DC1C5E">
            <w:pPr>
              <w:pStyle w:val="TAL"/>
            </w:pPr>
            <w:r>
              <w:t>EES registration service.</w:t>
            </w:r>
          </w:p>
        </w:tc>
        <w:tc>
          <w:tcPr>
            <w:tcW w:w="2835" w:type="dxa"/>
            <w:shd w:val="clear" w:color="auto" w:fill="auto"/>
          </w:tcPr>
          <w:p w14:paraId="51461A66" w14:textId="77777777" w:rsidR="00172AAA" w:rsidRDefault="00172AAA" w:rsidP="00DC1C5E">
            <w:pPr>
              <w:pStyle w:val="TAL"/>
              <w:rPr>
                <w:noProof/>
              </w:rPr>
            </w:pPr>
            <w:r>
              <w:rPr>
                <w:noProof/>
              </w:rPr>
              <w:t>TS29558_Eecs_EESRegistration.yaml</w:t>
            </w:r>
          </w:p>
        </w:tc>
        <w:tc>
          <w:tcPr>
            <w:tcW w:w="1134" w:type="dxa"/>
            <w:shd w:val="clear" w:color="auto" w:fill="auto"/>
          </w:tcPr>
          <w:p w14:paraId="096F969F" w14:textId="77777777" w:rsidR="00172AAA" w:rsidRDefault="00172AAA" w:rsidP="00DC1C5E">
            <w:pPr>
              <w:pStyle w:val="TAL"/>
              <w:rPr>
                <w:noProof/>
              </w:rPr>
            </w:pPr>
            <w:r>
              <w:rPr>
                <w:noProof/>
              </w:rPr>
              <w:t>eecs-eesregistration</w:t>
            </w:r>
          </w:p>
        </w:tc>
        <w:tc>
          <w:tcPr>
            <w:tcW w:w="1134" w:type="dxa"/>
            <w:shd w:val="clear" w:color="auto" w:fill="auto"/>
          </w:tcPr>
          <w:p w14:paraId="18F203E4" w14:textId="77777777" w:rsidR="00172AAA" w:rsidRDefault="00172AAA" w:rsidP="00DC1C5E">
            <w:pPr>
              <w:pStyle w:val="TAL"/>
              <w:rPr>
                <w:noProof/>
                <w:lang w:eastAsia="zh-CN"/>
              </w:rPr>
            </w:pPr>
            <w:r>
              <w:rPr>
                <w:noProof/>
                <w:lang w:eastAsia="zh-CN"/>
              </w:rPr>
              <w:t>A.11</w:t>
            </w:r>
          </w:p>
        </w:tc>
      </w:tr>
      <w:tr w:rsidR="00172AAA" w14:paraId="5E9A0E2A" w14:textId="77777777" w:rsidTr="00DC1C5E">
        <w:tc>
          <w:tcPr>
            <w:tcW w:w="2547" w:type="dxa"/>
            <w:shd w:val="clear" w:color="auto" w:fill="auto"/>
          </w:tcPr>
          <w:p w14:paraId="724840BC" w14:textId="77777777" w:rsidR="00172AAA" w:rsidRDefault="00172AAA" w:rsidP="00DC1C5E">
            <w:pPr>
              <w:pStyle w:val="TAL"/>
            </w:pPr>
            <w:proofErr w:type="spellStart"/>
            <w:r>
              <w:t>Eecs_TargetEESDiscovery</w:t>
            </w:r>
            <w:proofErr w:type="spellEnd"/>
          </w:p>
        </w:tc>
        <w:tc>
          <w:tcPr>
            <w:tcW w:w="835" w:type="dxa"/>
            <w:shd w:val="clear" w:color="auto" w:fill="auto"/>
          </w:tcPr>
          <w:p w14:paraId="58E85A24" w14:textId="77777777" w:rsidR="00172AAA" w:rsidRDefault="00172AAA" w:rsidP="00DC1C5E">
            <w:pPr>
              <w:pStyle w:val="TAL"/>
              <w:rPr>
                <w:noProof/>
                <w:lang w:eastAsia="zh-CN"/>
              </w:rPr>
            </w:pPr>
            <w:r>
              <w:rPr>
                <w:noProof/>
                <w:lang w:eastAsia="zh-CN"/>
              </w:rPr>
              <w:t>9.2</w:t>
            </w:r>
          </w:p>
        </w:tc>
        <w:tc>
          <w:tcPr>
            <w:tcW w:w="1716" w:type="dxa"/>
            <w:shd w:val="clear" w:color="auto" w:fill="auto"/>
          </w:tcPr>
          <w:p w14:paraId="64D6FC01" w14:textId="77777777" w:rsidR="00172AAA" w:rsidRDefault="00172AAA" w:rsidP="00DC1C5E">
            <w:pPr>
              <w:pStyle w:val="TAL"/>
            </w:pPr>
            <w:r>
              <w:t>Service to discover the target EES information.</w:t>
            </w:r>
          </w:p>
        </w:tc>
        <w:tc>
          <w:tcPr>
            <w:tcW w:w="2835" w:type="dxa"/>
            <w:shd w:val="clear" w:color="auto" w:fill="auto"/>
          </w:tcPr>
          <w:p w14:paraId="268EA5E8" w14:textId="77777777" w:rsidR="00172AAA" w:rsidRDefault="00172AAA" w:rsidP="00DC1C5E">
            <w:pPr>
              <w:pStyle w:val="TAL"/>
              <w:rPr>
                <w:noProof/>
              </w:rPr>
            </w:pPr>
            <w:r>
              <w:rPr>
                <w:noProof/>
              </w:rPr>
              <w:t>TS29558_Eecs_TargetEESDiscovery.yaml</w:t>
            </w:r>
          </w:p>
        </w:tc>
        <w:tc>
          <w:tcPr>
            <w:tcW w:w="1134" w:type="dxa"/>
            <w:shd w:val="clear" w:color="auto" w:fill="auto"/>
          </w:tcPr>
          <w:p w14:paraId="497F6C34" w14:textId="77777777" w:rsidR="00172AAA" w:rsidRDefault="00172AAA" w:rsidP="00DC1C5E">
            <w:pPr>
              <w:pStyle w:val="TAL"/>
              <w:rPr>
                <w:noProof/>
              </w:rPr>
            </w:pPr>
            <w:r>
              <w:rPr>
                <w:noProof/>
              </w:rPr>
              <w:t>eecs-targeteesdiscovery</w:t>
            </w:r>
          </w:p>
        </w:tc>
        <w:tc>
          <w:tcPr>
            <w:tcW w:w="1134" w:type="dxa"/>
            <w:shd w:val="clear" w:color="auto" w:fill="auto"/>
          </w:tcPr>
          <w:p w14:paraId="3866E633" w14:textId="77777777" w:rsidR="00172AAA" w:rsidRDefault="00172AAA" w:rsidP="00DC1C5E">
            <w:pPr>
              <w:pStyle w:val="TAL"/>
              <w:rPr>
                <w:noProof/>
                <w:lang w:eastAsia="zh-CN"/>
              </w:rPr>
            </w:pPr>
            <w:r>
              <w:rPr>
                <w:noProof/>
                <w:lang w:eastAsia="zh-CN"/>
              </w:rPr>
              <w:t>A.12</w:t>
            </w:r>
          </w:p>
        </w:tc>
      </w:tr>
    </w:tbl>
    <w:p w14:paraId="3C8F8B85" w14:textId="77777777" w:rsidR="00172AAA" w:rsidRDefault="00172AAA" w:rsidP="00EF0BCE"/>
    <w:p w14:paraId="05F0F2BC" w14:textId="77777777" w:rsidR="004A148B" w:rsidRPr="002C393C" w:rsidRDefault="004A148B" w:rsidP="004A14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3FB8C7" w14:textId="25077B54" w:rsidR="003103C1" w:rsidRDefault="003103C1" w:rsidP="003103C1">
      <w:pPr>
        <w:pStyle w:val="Heading3"/>
      </w:pPr>
      <w:r>
        <w:t>6.3.1</w:t>
      </w:r>
      <w:r>
        <w:tab/>
        <w:t>Service Description</w:t>
      </w:r>
      <w:bookmarkEnd w:id="8"/>
      <w:bookmarkEnd w:id="9"/>
      <w:bookmarkEnd w:id="10"/>
      <w:bookmarkEnd w:id="11"/>
      <w:bookmarkEnd w:id="12"/>
      <w:bookmarkEnd w:id="13"/>
      <w:bookmarkEnd w:id="14"/>
    </w:p>
    <w:p w14:paraId="0BA08ABB" w14:textId="32CE377E" w:rsidR="003103C1" w:rsidRDefault="003103C1" w:rsidP="003103C1">
      <w:r>
        <w:t xml:space="preserve">The </w:t>
      </w:r>
      <w:proofErr w:type="spellStart"/>
      <w:r>
        <w:t>Eecs_TargetEESDiscovery</w:t>
      </w:r>
      <w:proofErr w:type="spellEnd"/>
      <w:r>
        <w:t xml:space="preserve"> API, as defined in 3GPP TS 23.558 [2], allows an Edge Enabler Server</w:t>
      </w:r>
      <w:ins w:id="27" w:author="MZ Ericsson" w:date="2023-05-30T13:02:00Z">
        <w:r w:rsidR="00A869E2">
          <w:t xml:space="preserve"> or a Cloud Edge Enable</w:t>
        </w:r>
      </w:ins>
      <w:ins w:id="28" w:author="MZ Ericsson" w:date="2023-05-30T13:03:00Z">
        <w:r w:rsidR="00A869E2">
          <w:t>r</w:t>
        </w:r>
      </w:ins>
      <w:r>
        <w:t xml:space="preserve"> via </w:t>
      </w:r>
      <w:proofErr w:type="spellStart"/>
      <w:r>
        <w:t>Eecs</w:t>
      </w:r>
      <w:proofErr w:type="spellEnd"/>
      <w:r>
        <w:t xml:space="preserve"> interface to retrieve the target EES (T-EES) information at a given ECS.</w:t>
      </w:r>
    </w:p>
    <w:p w14:paraId="28F6D2A5" w14:textId="77777777" w:rsidR="003103C1" w:rsidRPr="00986E50" w:rsidRDefault="003103C1" w:rsidP="003103C1"/>
    <w:p w14:paraId="3B1C7088"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9" w:name="_Toc85734198"/>
      <w:bookmarkStart w:id="30" w:name="_Toc89431497"/>
      <w:bookmarkStart w:id="31" w:name="_Toc97042305"/>
      <w:bookmarkStart w:id="32" w:name="_Toc97045449"/>
      <w:bookmarkStart w:id="33" w:name="_Toc97155194"/>
      <w:bookmarkStart w:id="34" w:name="_Toc101521339"/>
      <w:bookmarkStart w:id="35" w:name="_Toc129169538"/>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9CBF21C" w14:textId="77777777" w:rsidR="003103C1" w:rsidRDefault="003103C1" w:rsidP="003103C1">
      <w:pPr>
        <w:pStyle w:val="Heading4"/>
      </w:pPr>
      <w:r>
        <w:t>6.3.2.1</w:t>
      </w:r>
      <w:r>
        <w:tab/>
        <w:t>Introduction</w:t>
      </w:r>
      <w:bookmarkEnd w:id="29"/>
      <w:bookmarkEnd w:id="30"/>
      <w:bookmarkEnd w:id="31"/>
      <w:bookmarkEnd w:id="32"/>
      <w:bookmarkEnd w:id="33"/>
      <w:bookmarkEnd w:id="34"/>
      <w:bookmarkEnd w:id="35"/>
    </w:p>
    <w:p w14:paraId="4013E4ED" w14:textId="77777777" w:rsidR="003103C1" w:rsidRDefault="003103C1" w:rsidP="003103C1">
      <w:r>
        <w:t xml:space="preserve">The service operation defined for </w:t>
      </w:r>
      <w:proofErr w:type="spellStart"/>
      <w:r>
        <w:t>Eecs_TargetEESDiscovery</w:t>
      </w:r>
      <w:proofErr w:type="spellEnd"/>
      <w:r>
        <w:t xml:space="preserve"> API is shown in the table 6.3.2.1-1.</w:t>
      </w:r>
    </w:p>
    <w:p w14:paraId="5642403F" w14:textId="77777777" w:rsidR="003103C1" w:rsidRDefault="003103C1" w:rsidP="003103C1">
      <w:pPr>
        <w:pStyle w:val="TH"/>
      </w:pPr>
      <w:r>
        <w:t xml:space="preserve">Table 6.3.2.1-1: Operations of the </w:t>
      </w:r>
      <w:proofErr w:type="spellStart"/>
      <w:r>
        <w:t>Eecs_TargetEESDiscovery</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3103C1" w14:paraId="5677531D" w14:textId="77777777" w:rsidTr="00EC1C4D">
        <w:trPr>
          <w:jc w:val="center"/>
        </w:trPr>
        <w:tc>
          <w:tcPr>
            <w:tcW w:w="3260" w:type="dxa"/>
            <w:shd w:val="clear" w:color="000000" w:fill="C0C0C0"/>
          </w:tcPr>
          <w:p w14:paraId="46A79D28" w14:textId="77777777" w:rsidR="003103C1" w:rsidRDefault="003103C1" w:rsidP="00EC1C4D">
            <w:pPr>
              <w:pStyle w:val="TAH"/>
            </w:pPr>
            <w:r>
              <w:t>Service operation name</w:t>
            </w:r>
          </w:p>
        </w:tc>
        <w:tc>
          <w:tcPr>
            <w:tcW w:w="4395" w:type="dxa"/>
            <w:shd w:val="clear" w:color="000000" w:fill="C0C0C0"/>
          </w:tcPr>
          <w:p w14:paraId="2744F36E" w14:textId="77777777" w:rsidR="003103C1" w:rsidRDefault="003103C1" w:rsidP="00EC1C4D">
            <w:pPr>
              <w:pStyle w:val="TAH"/>
            </w:pPr>
            <w:r>
              <w:t>Description</w:t>
            </w:r>
          </w:p>
        </w:tc>
        <w:tc>
          <w:tcPr>
            <w:tcW w:w="1565" w:type="dxa"/>
            <w:shd w:val="clear" w:color="000000" w:fill="C0C0C0"/>
          </w:tcPr>
          <w:p w14:paraId="1B3B8C05" w14:textId="77777777" w:rsidR="003103C1" w:rsidRDefault="003103C1" w:rsidP="00EC1C4D">
            <w:pPr>
              <w:pStyle w:val="TAH"/>
            </w:pPr>
            <w:r>
              <w:t>Initiated by</w:t>
            </w:r>
          </w:p>
        </w:tc>
      </w:tr>
      <w:tr w:rsidR="003103C1" w14:paraId="218E1FC0" w14:textId="77777777" w:rsidTr="00EC1C4D">
        <w:trPr>
          <w:jc w:val="center"/>
        </w:trPr>
        <w:tc>
          <w:tcPr>
            <w:tcW w:w="3260" w:type="dxa"/>
          </w:tcPr>
          <w:p w14:paraId="3ABC5B53" w14:textId="77777777" w:rsidR="003103C1" w:rsidRDefault="003103C1" w:rsidP="00EC1C4D">
            <w:pPr>
              <w:pStyle w:val="TAL"/>
            </w:pPr>
            <w:proofErr w:type="spellStart"/>
            <w:r>
              <w:t>Eecs_TargetEESDiscovery_Request</w:t>
            </w:r>
            <w:proofErr w:type="spellEnd"/>
          </w:p>
        </w:tc>
        <w:tc>
          <w:tcPr>
            <w:tcW w:w="4395" w:type="dxa"/>
          </w:tcPr>
          <w:p w14:paraId="6708462F" w14:textId="54C8D2B7" w:rsidR="003103C1" w:rsidRDefault="003103C1" w:rsidP="00EC1C4D">
            <w:pPr>
              <w:pStyle w:val="TAL"/>
            </w:pPr>
            <w:r>
              <w:t xml:space="preserve">This service operation is used by the </w:t>
            </w:r>
            <w:ins w:id="36" w:author="MZ Ericsson" w:date="2023-06-09T14:28:00Z">
              <w:r w:rsidR="003917C8">
                <w:t>service consumer (</w:t>
              </w:r>
            </w:ins>
            <w:ins w:id="37" w:author="MZ Ericsson" w:date="2023-06-12T13:41:00Z">
              <w:r w:rsidR="003E41F3">
                <w:t>e.g.,</w:t>
              </w:r>
            </w:ins>
            <w:ins w:id="38" w:author="MZ Ericsson" w:date="2023-06-09T14:28:00Z">
              <w:r w:rsidR="003917C8">
                <w:t xml:space="preserve"> </w:t>
              </w:r>
            </w:ins>
            <w:r>
              <w:t>S-EES</w:t>
            </w:r>
            <w:ins w:id="39" w:author="MZ Ericsson" w:date="2023-06-09T14:28:00Z">
              <w:r w:rsidR="003917C8">
                <w:t>, CES)</w:t>
              </w:r>
            </w:ins>
            <w:r>
              <w:t xml:space="preserve"> to retrieve the T-EES information. </w:t>
            </w:r>
          </w:p>
        </w:tc>
        <w:tc>
          <w:tcPr>
            <w:tcW w:w="1565" w:type="dxa"/>
          </w:tcPr>
          <w:p w14:paraId="43795A68" w14:textId="3C710015" w:rsidR="003103C1" w:rsidRDefault="003103C1" w:rsidP="00EC1C4D">
            <w:pPr>
              <w:pStyle w:val="TAL"/>
            </w:pPr>
            <w:r>
              <w:t>EES</w:t>
            </w:r>
            <w:ins w:id="40" w:author="MZ Ericsson" w:date="2023-05-30T13:03:00Z">
              <w:r w:rsidR="00752375">
                <w:t>, CES</w:t>
              </w:r>
            </w:ins>
          </w:p>
        </w:tc>
      </w:tr>
    </w:tbl>
    <w:p w14:paraId="6464C5AA" w14:textId="77777777" w:rsidR="003103C1" w:rsidRPr="006907A0" w:rsidRDefault="003103C1" w:rsidP="003103C1"/>
    <w:p w14:paraId="064F5C89"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1" w:name="_Toc85734200"/>
      <w:bookmarkStart w:id="42" w:name="_Toc89431499"/>
      <w:bookmarkStart w:id="43" w:name="_Toc97042307"/>
      <w:bookmarkStart w:id="44" w:name="_Toc97045451"/>
      <w:bookmarkStart w:id="45" w:name="_Toc97155196"/>
      <w:bookmarkStart w:id="46" w:name="_Toc101521341"/>
      <w:bookmarkStart w:id="47" w:name="_Toc129169540"/>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FD146A3" w14:textId="77777777" w:rsidR="003103C1" w:rsidRDefault="003103C1" w:rsidP="003103C1">
      <w:pPr>
        <w:pStyle w:val="Heading5"/>
      </w:pPr>
      <w:r>
        <w:t>6.3.2.2.1</w:t>
      </w:r>
      <w:r>
        <w:tab/>
        <w:t>General</w:t>
      </w:r>
      <w:bookmarkEnd w:id="41"/>
      <w:bookmarkEnd w:id="42"/>
      <w:bookmarkEnd w:id="43"/>
      <w:bookmarkEnd w:id="44"/>
      <w:bookmarkEnd w:id="45"/>
      <w:bookmarkEnd w:id="46"/>
      <w:bookmarkEnd w:id="47"/>
    </w:p>
    <w:p w14:paraId="7A8FB247" w14:textId="7C90F494" w:rsidR="003103C1" w:rsidRDefault="003103C1" w:rsidP="003103C1">
      <w:r>
        <w:t xml:space="preserve">This service operation is used by the </w:t>
      </w:r>
      <w:ins w:id="48" w:author="MZ Ericsson" w:date="2023-06-09T14:28:00Z">
        <w:r w:rsidR="003917C8">
          <w:t>service consumer (</w:t>
        </w:r>
      </w:ins>
      <w:proofErr w:type="spellStart"/>
      <w:proofErr w:type="gramStart"/>
      <w:ins w:id="49" w:author="MZ Ericsson" w:date="2023-06-12T13:41:00Z">
        <w:r w:rsidR="003E41F3">
          <w:t>e.g.,</w:t>
        </w:r>
      </w:ins>
      <w:r>
        <w:t>S</w:t>
      </w:r>
      <w:proofErr w:type="spellEnd"/>
      <w:proofErr w:type="gramEnd"/>
      <w:r>
        <w:t>-EES</w:t>
      </w:r>
      <w:ins w:id="50" w:author="MZ Ericsson" w:date="2023-06-09T14:28:00Z">
        <w:r w:rsidR="003917C8">
          <w:t xml:space="preserve">, </w:t>
        </w:r>
      </w:ins>
      <w:ins w:id="51" w:author="MZ Ericsson" w:date="2023-05-30T13:03:00Z">
        <w:r w:rsidR="00752375">
          <w:t>CES</w:t>
        </w:r>
      </w:ins>
      <w:ins w:id="52" w:author="MZ Ericsson" w:date="2023-06-09T14:28:00Z">
        <w:r w:rsidR="003917C8">
          <w:t>)</w:t>
        </w:r>
      </w:ins>
      <w:r>
        <w:t xml:space="preserve"> to retrieve the T-EES information from the ECS.</w:t>
      </w:r>
    </w:p>
    <w:p w14:paraId="5AE73DCF"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B7508A" w14:textId="07675FF9" w:rsidR="003103C1" w:rsidRDefault="003103C1" w:rsidP="003103C1">
      <w:pPr>
        <w:pStyle w:val="Heading5"/>
      </w:pPr>
      <w:bookmarkStart w:id="53" w:name="_Toc85734201"/>
      <w:bookmarkStart w:id="54" w:name="_Toc89431500"/>
      <w:bookmarkStart w:id="55" w:name="_Toc97042308"/>
      <w:bookmarkStart w:id="56" w:name="_Toc97045452"/>
      <w:bookmarkStart w:id="57" w:name="_Toc97155197"/>
      <w:bookmarkStart w:id="58" w:name="_Toc101521342"/>
      <w:bookmarkStart w:id="59" w:name="_Toc129169541"/>
      <w:r>
        <w:t>6.3.2.2.2</w:t>
      </w:r>
      <w:r>
        <w:tab/>
      </w:r>
      <w:ins w:id="60" w:author="MZ Ericsson" w:date="2023-06-09T14:28:00Z">
        <w:r w:rsidR="003917C8">
          <w:t xml:space="preserve">Service consumer </w:t>
        </w:r>
      </w:ins>
      <w:del w:id="61" w:author="MZ Ericsson" w:date="2023-06-12T13:41:00Z">
        <w:r w:rsidDel="003E41F3">
          <w:delText xml:space="preserve">EES </w:delText>
        </w:r>
      </w:del>
      <w:r>
        <w:t xml:space="preserve">fetching the T-EES information from the ECS using </w:t>
      </w:r>
      <w:proofErr w:type="spellStart"/>
      <w:r>
        <w:t>Eecs_TargetEESDiscovery_Request</w:t>
      </w:r>
      <w:proofErr w:type="spellEnd"/>
      <w:r>
        <w:t xml:space="preserve"> operation</w:t>
      </w:r>
      <w:bookmarkEnd w:id="53"/>
      <w:bookmarkEnd w:id="54"/>
      <w:bookmarkEnd w:id="55"/>
      <w:bookmarkEnd w:id="56"/>
      <w:bookmarkEnd w:id="57"/>
      <w:bookmarkEnd w:id="58"/>
      <w:bookmarkEnd w:id="59"/>
    </w:p>
    <w:p w14:paraId="1499BCFD" w14:textId="59FCB779" w:rsidR="003103C1" w:rsidRDefault="003103C1" w:rsidP="003103C1">
      <w:r>
        <w:t xml:space="preserve">To retrieve the T-EES information from the ECS, the </w:t>
      </w:r>
      <w:ins w:id="62" w:author="MZ Ericsson" w:date="2023-06-09T14:29:00Z">
        <w:r w:rsidR="00FA198E">
          <w:t xml:space="preserve">service consumer </w:t>
        </w:r>
      </w:ins>
      <w:del w:id="63" w:author="MZ Ericsson" w:date="2023-06-12T13:42:00Z">
        <w:r w:rsidDel="003E41F3">
          <w:delText xml:space="preserve">S-EES </w:delText>
        </w:r>
      </w:del>
      <w:r>
        <w:t xml:space="preserve">shall send a HTTP GET message to the Edge Configuration Server on the </w:t>
      </w:r>
      <w:r w:rsidRPr="00352F42">
        <w:t>"</w:t>
      </w:r>
      <w:r>
        <w:t>EES Profiles</w:t>
      </w:r>
      <w:r w:rsidRPr="00352F42">
        <w:t>"</w:t>
      </w:r>
      <w:r>
        <w:t xml:space="preserve"> collection resource as specified in clause 9.2.2.2.3.1. The</w:t>
      </w:r>
      <w:ins w:id="64" w:author="MZ Ericsson" w:date="2023-06-09T14:29:00Z">
        <w:r w:rsidR="00FA198E">
          <w:t xml:space="preserve"> service consumer </w:t>
        </w:r>
      </w:ins>
      <w:del w:id="65" w:author="MZ Ericsson" w:date="2023-06-12T13:42:00Z">
        <w:r w:rsidDel="003E41F3">
          <w:delText xml:space="preserve"> S-EES </w:delText>
        </w:r>
      </w:del>
      <w:r>
        <w:t xml:space="preserve">includes the discovery filter information in the query parameters of the GET message, to assist the ECS to determine the T-EES that has the EAS available to serve the given AC in the UE.  The query parameters shall </w:t>
      </w:r>
      <w:r>
        <w:lastRenderedPageBreak/>
        <w:t xml:space="preserve">include identifier of the </w:t>
      </w:r>
      <w:ins w:id="66" w:author="MZ Ericsson" w:date="2023-06-09T14:29:00Z">
        <w:r w:rsidR="00FA198E">
          <w:t>service consumer</w:t>
        </w:r>
      </w:ins>
      <w:del w:id="67" w:author="MZ Ericsson" w:date="2023-06-12T13:42:00Z">
        <w:r w:rsidDel="003E41F3">
          <w:delText>S-EES</w:delText>
        </w:r>
      </w:del>
      <w:r>
        <w:t>, identifier of the S-EAS and may include target DNAI, UE location information, and UE identity.</w:t>
      </w:r>
    </w:p>
    <w:p w14:paraId="68F3FD51" w14:textId="46F341E6" w:rsidR="003103C1" w:rsidRDefault="003103C1" w:rsidP="003103C1">
      <w:r>
        <w:t>Upon receiving the HTTP GET message from the</w:t>
      </w:r>
      <w:del w:id="68" w:author="MZ Ericsson" w:date="2023-06-12T13:42:00Z">
        <w:r w:rsidDel="003E41F3">
          <w:delText xml:space="preserve"> EES</w:delText>
        </w:r>
      </w:del>
      <w:r>
        <w:t>, the ECS shall:</w:t>
      </w:r>
    </w:p>
    <w:p w14:paraId="7349EA3C" w14:textId="118676D6" w:rsidR="003103C1" w:rsidRDefault="003103C1" w:rsidP="003103C1">
      <w:pPr>
        <w:pStyle w:val="B10"/>
      </w:pPr>
      <w:r>
        <w:t xml:space="preserve">1. Process the </w:t>
      </w:r>
      <w:ins w:id="69" w:author="MZ Ericsson" w:date="2023-06-09T14:29:00Z">
        <w:r w:rsidR="00FA198E">
          <w:t xml:space="preserve">service consumer </w:t>
        </w:r>
      </w:ins>
      <w:del w:id="70" w:author="MZ Ericsson" w:date="2023-06-12T13:42:00Z">
        <w:r w:rsidDel="003E41F3">
          <w:delText xml:space="preserve">EES </w:delText>
        </w:r>
      </w:del>
      <w:r>
        <w:t xml:space="preserve">request </w:t>
      </w:r>
      <w:proofErr w:type="gramStart"/>
      <w:r>
        <w:t>information;</w:t>
      </w:r>
      <w:proofErr w:type="gramEnd"/>
    </w:p>
    <w:p w14:paraId="75ABE985" w14:textId="032A03D8" w:rsidR="003103C1" w:rsidRDefault="003103C1" w:rsidP="003103C1">
      <w:pPr>
        <w:pStyle w:val="B10"/>
      </w:pPr>
      <w:r>
        <w:t>2. v</w:t>
      </w:r>
      <w:r w:rsidRPr="00393B16">
        <w:t xml:space="preserve">erify the identity of the Edge </w:t>
      </w:r>
      <w:r>
        <w:t xml:space="preserve">Enabler Server and check if the </w:t>
      </w:r>
      <w:ins w:id="71" w:author="MZ Ericsson" w:date="2023-06-09T14:30:00Z">
        <w:r w:rsidR="00807956">
          <w:t xml:space="preserve">service consumer </w:t>
        </w:r>
      </w:ins>
      <w:del w:id="72" w:author="MZ Ericsson" w:date="2023-06-12T13:42:00Z">
        <w:r w:rsidDel="003E41F3">
          <w:delText xml:space="preserve">EES </w:delText>
        </w:r>
      </w:del>
      <w:r>
        <w:t xml:space="preserve">is authorized to retrieve the T-EES </w:t>
      </w:r>
      <w:proofErr w:type="gramStart"/>
      <w:r>
        <w:t>information;</w:t>
      </w:r>
      <w:proofErr w:type="gramEnd"/>
    </w:p>
    <w:p w14:paraId="5F2A788B" w14:textId="7D9D0623" w:rsidR="003103C1" w:rsidRDefault="003103C1" w:rsidP="003103C1">
      <w:pPr>
        <w:pStyle w:val="B10"/>
      </w:pPr>
      <w:r>
        <w:t xml:space="preserve">3. if the </w:t>
      </w:r>
      <w:ins w:id="73" w:author="MZ Ericsson" w:date="2023-06-09T14:31:00Z">
        <w:r w:rsidR="00807956">
          <w:t xml:space="preserve">service consumer </w:t>
        </w:r>
      </w:ins>
      <w:del w:id="74" w:author="MZ Ericsson" w:date="2023-06-12T13:42:00Z">
        <w:r w:rsidDel="003E41F3">
          <w:delText xml:space="preserve">EES </w:delText>
        </w:r>
      </w:del>
      <w:r>
        <w:t xml:space="preserve">is authorized to retrieve the T-EES information, then the ECS </w:t>
      </w:r>
      <w:proofErr w:type="gramStart"/>
      <w:r>
        <w:t>shall;</w:t>
      </w:r>
      <w:proofErr w:type="gramEnd"/>
    </w:p>
    <w:p w14:paraId="7B5F559E" w14:textId="77777777" w:rsidR="003103C1" w:rsidRDefault="003103C1" w:rsidP="003103C1">
      <w:pPr>
        <w:pStyle w:val="B2"/>
      </w:pPr>
      <w:r>
        <w:t xml:space="preserve">a. </w:t>
      </w:r>
      <w:proofErr w:type="gramStart"/>
      <w:r>
        <w:t>determine</w:t>
      </w:r>
      <w:proofErr w:type="gramEnd"/>
      <w:r>
        <w:t xml:space="preserve"> the T-EES(s) as per UE location information, target DNAI and S-EAS in the request. If UE location information is not included or not known to the ECS, then the ECS may fetch the UE location information from the 3GPP core network as specified in 3GPP TS 29.522 [10</w:t>
      </w:r>
      <w:proofErr w:type="gramStart"/>
      <w:r>
        <w:t>];</w:t>
      </w:r>
      <w:proofErr w:type="gramEnd"/>
    </w:p>
    <w:p w14:paraId="13648889" w14:textId="3C65583B" w:rsidR="003103C1" w:rsidRPr="00511F30" w:rsidRDefault="003103C1" w:rsidP="003103C1">
      <w:pPr>
        <w:pStyle w:val="B2"/>
      </w:pPr>
      <w:r w:rsidRPr="00A7181E">
        <w:t>b. return</w:t>
      </w:r>
      <w:r>
        <w:t>s</w:t>
      </w:r>
      <w:r w:rsidRPr="00A7181E">
        <w:t xml:space="preserve"> the </w:t>
      </w:r>
      <w:r>
        <w:t xml:space="preserve">200 OK </w:t>
      </w:r>
      <w:proofErr w:type="gramStart"/>
      <w:r>
        <w:t>message</w:t>
      </w:r>
      <w:proofErr w:type="gramEnd"/>
      <w:r>
        <w:t xml:space="preserve"> including the EDN configuration and the list of T-</w:t>
      </w:r>
      <w:r w:rsidRPr="00A7181E">
        <w:t>EES</w:t>
      </w:r>
      <w:r>
        <w:t xml:space="preserve">(s) </w:t>
      </w:r>
      <w:r w:rsidRPr="00A7181E">
        <w:t>information</w:t>
      </w:r>
      <w:r>
        <w:t xml:space="preserve"> to the </w:t>
      </w:r>
      <w:ins w:id="75" w:author="MZ Ericsson" w:date="2023-06-09T14:31:00Z">
        <w:r w:rsidR="003C44D8">
          <w:t>service consumer</w:t>
        </w:r>
      </w:ins>
      <w:del w:id="76" w:author="MZ Ericsson" w:date="2023-06-12T13:42:00Z">
        <w:r w:rsidDel="00B70428">
          <w:delText>S-EES</w:delText>
        </w:r>
      </w:del>
      <w:r>
        <w:t>. The list of T-EES(s) includes the endpoint information to reach the T-EES(s).</w:t>
      </w:r>
    </w:p>
    <w:p w14:paraId="12D6A63F" w14:textId="008C0931" w:rsidR="003103C1" w:rsidRPr="00CC1923" w:rsidRDefault="003103C1" w:rsidP="003103C1">
      <w:r w:rsidRPr="006622B5">
        <w:t>On failure,</w:t>
      </w:r>
      <w:r>
        <w:t xml:space="preserve"> the ECS shall </w:t>
      </w:r>
      <w:r w:rsidRPr="00AE131E">
        <w:t>take proper error handling actions, as specified in clause</w:t>
      </w:r>
      <w:r>
        <w:t> 9.2</w:t>
      </w:r>
      <w:r w:rsidRPr="00AE131E">
        <w:t xml:space="preserve">.6, and respond to the </w:t>
      </w:r>
      <w:ins w:id="77" w:author="MZ Ericsson" w:date="2023-06-09T14:31:00Z">
        <w:r w:rsidR="003C44D8">
          <w:t xml:space="preserve">service consumer </w:t>
        </w:r>
      </w:ins>
      <w:del w:id="78" w:author="MZ Ericsson" w:date="2023-06-12T13:43:00Z">
        <w:r w:rsidRPr="00AE131E" w:rsidDel="00B70428">
          <w:delText>E</w:delText>
        </w:r>
        <w:r w:rsidDel="00B70428">
          <w:delText>E</w:delText>
        </w:r>
        <w:r w:rsidRPr="00AE131E" w:rsidDel="00B70428">
          <w:delText>S</w:delText>
        </w:r>
      </w:del>
      <w:r w:rsidRPr="00AE131E">
        <w:t xml:space="preserve"> with an appropriate error status code</w:t>
      </w:r>
      <w:r w:rsidRPr="006622B5">
        <w:t>.</w:t>
      </w:r>
    </w:p>
    <w:p w14:paraId="42B5BDA9" w14:textId="77777777" w:rsidR="00BB15EA" w:rsidRDefault="00BB15EA" w:rsidP="00BB15EA"/>
    <w:p w14:paraId="01E1B045" w14:textId="7F674857"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Next</w:t>
      </w:r>
      <w:r w:rsidRPr="008C6891">
        <w:rPr>
          <w:rFonts w:eastAsia="DengXian"/>
          <w:noProof/>
          <w:color w:val="0000FF"/>
          <w:sz w:val="28"/>
          <w:szCs w:val="28"/>
        </w:rPr>
        <w:t xml:space="preserve"> Change ***</w:t>
      </w:r>
    </w:p>
    <w:p w14:paraId="0485EAE7" w14:textId="77777777" w:rsidR="0075710D" w:rsidRDefault="0075710D" w:rsidP="0075710D">
      <w:pPr>
        <w:pStyle w:val="Heading5"/>
        <w:rPr>
          <w:lang w:eastAsia="zh-CN"/>
        </w:rPr>
      </w:pPr>
      <w:bookmarkStart w:id="79" w:name="_Toc85734556"/>
      <w:bookmarkStart w:id="80" w:name="_Toc89431855"/>
      <w:bookmarkStart w:id="81" w:name="_Toc97042769"/>
      <w:bookmarkStart w:id="82" w:name="_Toc97045913"/>
      <w:bookmarkStart w:id="83" w:name="_Toc97155658"/>
      <w:bookmarkStart w:id="84" w:name="_Toc101521750"/>
      <w:bookmarkStart w:id="85" w:name="_Toc129169951"/>
      <w:r>
        <w:rPr>
          <w:lang w:eastAsia="zh-CN"/>
        </w:rPr>
        <w:t>9.2.2.2.1</w:t>
      </w:r>
      <w:r>
        <w:rPr>
          <w:lang w:eastAsia="zh-CN"/>
        </w:rPr>
        <w:tab/>
        <w:t>Description</w:t>
      </w:r>
      <w:bookmarkEnd w:id="79"/>
      <w:bookmarkEnd w:id="80"/>
      <w:bookmarkEnd w:id="81"/>
      <w:bookmarkEnd w:id="82"/>
      <w:bookmarkEnd w:id="83"/>
      <w:bookmarkEnd w:id="84"/>
      <w:bookmarkEnd w:id="85"/>
    </w:p>
    <w:p w14:paraId="5E56E1D6" w14:textId="6955BA30" w:rsidR="00634E7F" w:rsidRDefault="0075710D" w:rsidP="00634E7F">
      <w:pPr>
        <w:rPr>
          <w:lang w:eastAsia="zh-CN"/>
        </w:rPr>
      </w:pPr>
      <w:r>
        <w:rPr>
          <w:lang w:eastAsia="zh-CN"/>
        </w:rPr>
        <w:t xml:space="preserve">This resource allows the source </w:t>
      </w:r>
      <w:ins w:id="86" w:author="MZ Ericsson" w:date="2023-06-09T14:31:00Z">
        <w:r w:rsidR="003C44D8">
          <w:t>service consumer (</w:t>
        </w:r>
      </w:ins>
      <w:ins w:id="87" w:author="MZ Ericsson" w:date="2023-06-12T13:43:00Z">
        <w:r w:rsidR="00B70428">
          <w:t>e.g</w:t>
        </w:r>
      </w:ins>
      <w:ins w:id="88" w:author="MZ Ericsson" w:date="2023-06-09T14:31:00Z">
        <w:r w:rsidR="003C44D8">
          <w:t>.</w:t>
        </w:r>
      </w:ins>
      <w:ins w:id="89" w:author="MZ Ericsson" w:date="2023-06-12T13:43:00Z">
        <w:r w:rsidR="00B70428">
          <w:t>,</w:t>
        </w:r>
      </w:ins>
      <w:ins w:id="90" w:author="MZ Ericsson" w:date="2023-06-09T14:31:00Z">
        <w:r w:rsidR="003C44D8">
          <w:t xml:space="preserve"> </w:t>
        </w:r>
      </w:ins>
      <w:r>
        <w:rPr>
          <w:lang w:eastAsia="zh-CN"/>
        </w:rPr>
        <w:t>EES (S-EES)</w:t>
      </w:r>
      <w:ins w:id="91" w:author="MZ Ericsson" w:date="2023-06-09T14:31:00Z">
        <w:r w:rsidR="003C44D8">
          <w:rPr>
            <w:lang w:eastAsia="zh-CN"/>
          </w:rPr>
          <w:t xml:space="preserve">, </w:t>
        </w:r>
      </w:ins>
      <w:ins w:id="92" w:author="MZ Ericsson" w:date="2023-05-30T13:13:00Z">
        <w:r w:rsidR="0087374D">
          <w:rPr>
            <w:lang w:eastAsia="zh-CN"/>
          </w:rPr>
          <w:t>CES</w:t>
        </w:r>
      </w:ins>
      <w:ins w:id="93" w:author="MZ Ericsson" w:date="2023-06-09T14:31:00Z">
        <w:r w:rsidR="003C44D8">
          <w:rPr>
            <w:lang w:eastAsia="zh-CN"/>
          </w:rPr>
          <w:t>)</w:t>
        </w:r>
      </w:ins>
      <w:r>
        <w:rPr>
          <w:lang w:eastAsia="zh-CN"/>
        </w:rPr>
        <w:t xml:space="preserve"> to retrieve the target (T-EES) information from the ECS.</w:t>
      </w:r>
      <w:bookmarkStart w:id="94" w:name="_Toc85734557"/>
      <w:bookmarkStart w:id="95" w:name="_Toc89431856"/>
      <w:bookmarkStart w:id="96" w:name="_Toc97042770"/>
      <w:bookmarkStart w:id="97" w:name="_Toc97045914"/>
      <w:bookmarkStart w:id="98" w:name="_Toc97155659"/>
      <w:bookmarkStart w:id="99" w:name="_Toc101521751"/>
      <w:bookmarkStart w:id="100" w:name="_Toc129169952"/>
    </w:p>
    <w:p w14:paraId="4622BE03"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FBAF812" w14:textId="44968AC8" w:rsidR="0075710D" w:rsidRDefault="0075710D" w:rsidP="0075710D">
      <w:pPr>
        <w:pStyle w:val="Heading5"/>
        <w:rPr>
          <w:lang w:eastAsia="zh-CN"/>
        </w:rPr>
      </w:pPr>
      <w:r>
        <w:rPr>
          <w:lang w:eastAsia="zh-CN"/>
        </w:rPr>
        <w:t>9.2.2.2.2</w:t>
      </w:r>
      <w:r>
        <w:rPr>
          <w:lang w:eastAsia="zh-CN"/>
        </w:rPr>
        <w:tab/>
        <w:t>Resource Definition</w:t>
      </w:r>
      <w:bookmarkEnd w:id="94"/>
      <w:bookmarkEnd w:id="95"/>
      <w:bookmarkEnd w:id="96"/>
      <w:bookmarkEnd w:id="97"/>
      <w:bookmarkEnd w:id="98"/>
      <w:bookmarkEnd w:id="99"/>
      <w:bookmarkEnd w:id="100"/>
    </w:p>
    <w:p w14:paraId="42CBC473" w14:textId="77777777" w:rsidR="0075710D" w:rsidRDefault="0075710D" w:rsidP="0075710D">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eecs-targeteesdiscovery</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ees</w:t>
      </w:r>
      <w:proofErr w:type="spellEnd"/>
      <w:r>
        <w:rPr>
          <w:b/>
          <w:lang w:eastAsia="zh-CN"/>
        </w:rPr>
        <w:t>-profiles</w:t>
      </w:r>
    </w:p>
    <w:p w14:paraId="1E3C37A3" w14:textId="77777777" w:rsidR="0075710D" w:rsidRDefault="0075710D" w:rsidP="0075710D">
      <w:pPr>
        <w:rPr>
          <w:lang w:eastAsia="zh-CN"/>
        </w:rPr>
      </w:pPr>
      <w:r>
        <w:rPr>
          <w:lang w:eastAsia="zh-CN"/>
        </w:rPr>
        <w:t>This resource shall support the resource URI variables defined in the table 9.2.2.2.2-1.</w:t>
      </w:r>
    </w:p>
    <w:p w14:paraId="072F231D" w14:textId="77777777" w:rsidR="0075710D" w:rsidRDefault="0075710D" w:rsidP="0075710D">
      <w:pPr>
        <w:pStyle w:val="TH"/>
        <w:rPr>
          <w:rFonts w:cs="Arial"/>
        </w:rPr>
      </w:pPr>
      <w:r>
        <w:t>Table 9.2.2.2.2-1: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75710D" w14:paraId="68C16ABB" w14:textId="77777777" w:rsidTr="00EC1C4D">
        <w:trPr>
          <w:jc w:val="center"/>
        </w:trPr>
        <w:tc>
          <w:tcPr>
            <w:tcW w:w="559" w:type="pct"/>
            <w:shd w:val="clear" w:color="000000" w:fill="C0C0C0"/>
            <w:hideMark/>
          </w:tcPr>
          <w:p w14:paraId="3662BA2C" w14:textId="77777777" w:rsidR="0075710D" w:rsidRDefault="0075710D" w:rsidP="00EC1C4D">
            <w:pPr>
              <w:pStyle w:val="TAH"/>
            </w:pPr>
            <w:r>
              <w:t>Name</w:t>
            </w:r>
          </w:p>
        </w:tc>
        <w:tc>
          <w:tcPr>
            <w:tcW w:w="708" w:type="pct"/>
            <w:shd w:val="clear" w:color="000000" w:fill="C0C0C0"/>
          </w:tcPr>
          <w:p w14:paraId="048CEB07" w14:textId="77777777" w:rsidR="0075710D" w:rsidRDefault="0075710D" w:rsidP="00EC1C4D">
            <w:pPr>
              <w:pStyle w:val="TAH"/>
            </w:pPr>
            <w:r>
              <w:t>Data Type</w:t>
            </w:r>
          </w:p>
        </w:tc>
        <w:tc>
          <w:tcPr>
            <w:tcW w:w="3733" w:type="pct"/>
            <w:shd w:val="clear" w:color="000000" w:fill="C0C0C0"/>
            <w:vAlign w:val="center"/>
            <w:hideMark/>
          </w:tcPr>
          <w:p w14:paraId="2D211222" w14:textId="77777777" w:rsidR="0075710D" w:rsidRDefault="0075710D" w:rsidP="00EC1C4D">
            <w:pPr>
              <w:pStyle w:val="TAH"/>
            </w:pPr>
            <w:r>
              <w:t>Definition</w:t>
            </w:r>
          </w:p>
        </w:tc>
      </w:tr>
      <w:tr w:rsidR="0075710D" w14:paraId="2D7E64BA" w14:textId="77777777" w:rsidTr="00EC1C4D">
        <w:trPr>
          <w:jc w:val="center"/>
        </w:trPr>
        <w:tc>
          <w:tcPr>
            <w:tcW w:w="559" w:type="pct"/>
          </w:tcPr>
          <w:p w14:paraId="5F28739B" w14:textId="77777777" w:rsidR="0075710D" w:rsidRDefault="0075710D" w:rsidP="00EC1C4D">
            <w:pPr>
              <w:pStyle w:val="TAL"/>
            </w:pPr>
            <w:proofErr w:type="spellStart"/>
            <w:r>
              <w:t>apiRoot</w:t>
            </w:r>
            <w:proofErr w:type="spellEnd"/>
          </w:p>
        </w:tc>
        <w:tc>
          <w:tcPr>
            <w:tcW w:w="708" w:type="pct"/>
          </w:tcPr>
          <w:p w14:paraId="2DE7DBD3" w14:textId="77777777" w:rsidR="0075710D" w:rsidRDefault="0075710D" w:rsidP="00EC1C4D">
            <w:pPr>
              <w:pStyle w:val="TAL"/>
            </w:pPr>
            <w:r>
              <w:t>string</w:t>
            </w:r>
          </w:p>
        </w:tc>
        <w:tc>
          <w:tcPr>
            <w:tcW w:w="3733" w:type="pct"/>
            <w:vAlign w:val="center"/>
          </w:tcPr>
          <w:p w14:paraId="32E8F150" w14:textId="77777777" w:rsidR="0075710D" w:rsidRDefault="0075710D" w:rsidP="00EC1C4D">
            <w:pPr>
              <w:pStyle w:val="TAL"/>
            </w:pPr>
            <w:r>
              <w:t>See clause 7.5</w:t>
            </w:r>
          </w:p>
        </w:tc>
      </w:tr>
    </w:tbl>
    <w:p w14:paraId="64EB052A" w14:textId="77777777" w:rsidR="0075710D" w:rsidRPr="003A2454" w:rsidRDefault="0075710D" w:rsidP="0075710D">
      <w:pPr>
        <w:rPr>
          <w:lang w:eastAsia="zh-CN"/>
        </w:rPr>
      </w:pPr>
    </w:p>
    <w:p w14:paraId="7890E01C" w14:textId="77777777" w:rsidR="00634E7F" w:rsidRPr="002C393C" w:rsidRDefault="00634E7F" w:rsidP="00634E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1" w:name="_Toc85734559"/>
      <w:bookmarkStart w:id="102" w:name="_Toc89431858"/>
      <w:bookmarkStart w:id="103" w:name="_Toc97042772"/>
      <w:bookmarkStart w:id="104" w:name="_Toc97045916"/>
      <w:bookmarkStart w:id="105" w:name="_Toc97155661"/>
      <w:bookmarkStart w:id="106" w:name="_Toc101521753"/>
      <w:bookmarkStart w:id="107" w:name="_Toc129169954"/>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5E1958" w14:textId="77777777" w:rsidR="0075710D" w:rsidRDefault="0075710D" w:rsidP="0075710D">
      <w:pPr>
        <w:pStyle w:val="Heading6"/>
        <w:rPr>
          <w:lang w:eastAsia="zh-CN"/>
        </w:rPr>
      </w:pPr>
      <w:r>
        <w:rPr>
          <w:lang w:eastAsia="zh-CN"/>
        </w:rPr>
        <w:t>9.2.2.2.3.1</w:t>
      </w:r>
      <w:r>
        <w:rPr>
          <w:lang w:eastAsia="zh-CN"/>
        </w:rPr>
        <w:tab/>
        <w:t>GET</w:t>
      </w:r>
      <w:bookmarkEnd w:id="101"/>
      <w:bookmarkEnd w:id="102"/>
      <w:bookmarkEnd w:id="103"/>
      <w:bookmarkEnd w:id="104"/>
      <w:bookmarkEnd w:id="105"/>
      <w:bookmarkEnd w:id="106"/>
      <w:bookmarkEnd w:id="107"/>
    </w:p>
    <w:p w14:paraId="7FFF1058" w14:textId="588F06F4" w:rsidR="0075710D" w:rsidRPr="00EB77BB" w:rsidRDefault="0075710D" w:rsidP="0075710D">
      <w:r w:rsidRPr="0019375F">
        <w:t xml:space="preserve">This </w:t>
      </w:r>
      <w:r>
        <w:t>method</w:t>
      </w:r>
      <w:r w:rsidRPr="0019375F">
        <w:t xml:space="preserve"> allows the </w:t>
      </w:r>
      <w:ins w:id="108" w:author="MZ Ericsson" w:date="2023-06-09T14:32:00Z">
        <w:r w:rsidR="00B408C6">
          <w:t xml:space="preserve">service consumer </w:t>
        </w:r>
      </w:ins>
      <w:del w:id="109" w:author="MZ Ericsson" w:date="2023-06-12T13:43:00Z">
        <w:r w:rsidDel="00401309">
          <w:delText xml:space="preserve">S-EES </w:delText>
        </w:r>
      </w:del>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w:t>
      </w:r>
      <w:r>
        <w:rPr>
          <w:lang w:val="en-US" w:eastAsia="zh-CN"/>
        </w:rPr>
        <w:t> </w:t>
      </w:r>
      <w:r>
        <w:rPr>
          <w:lang w:eastAsia="zh-CN"/>
        </w:rPr>
        <w:t>9.2.2.2.3.1-1.</w:t>
      </w:r>
    </w:p>
    <w:p w14:paraId="7722F5D4" w14:textId="77777777" w:rsidR="0075710D" w:rsidRPr="00384E92" w:rsidRDefault="0075710D" w:rsidP="0075710D">
      <w:pPr>
        <w:pStyle w:val="TH"/>
        <w:rPr>
          <w:rFonts w:cs="Arial"/>
        </w:rPr>
      </w:pPr>
      <w:r>
        <w:t>Table 9.2.2.2.3.1</w:t>
      </w:r>
      <w:r w:rsidRPr="00384E92">
        <w:t xml:space="preserve">-1: URI query parameters supported by the </w:t>
      </w:r>
      <w:r>
        <w:t xml:space="preserve">GET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75710D" w:rsidRPr="00A54937" w14:paraId="5B155180" w14:textId="77777777" w:rsidTr="00EC1C4D">
        <w:trPr>
          <w:jc w:val="center"/>
        </w:trPr>
        <w:tc>
          <w:tcPr>
            <w:tcW w:w="844" w:type="pct"/>
            <w:shd w:val="clear" w:color="auto" w:fill="C0C0C0"/>
          </w:tcPr>
          <w:p w14:paraId="133DBB95" w14:textId="77777777" w:rsidR="0075710D" w:rsidRPr="00A54937" w:rsidRDefault="0075710D" w:rsidP="00EC1C4D">
            <w:pPr>
              <w:pStyle w:val="TAH"/>
            </w:pPr>
            <w:r w:rsidRPr="00A54937">
              <w:t>Name</w:t>
            </w:r>
          </w:p>
        </w:tc>
        <w:tc>
          <w:tcPr>
            <w:tcW w:w="947" w:type="pct"/>
            <w:shd w:val="clear" w:color="auto" w:fill="C0C0C0"/>
          </w:tcPr>
          <w:p w14:paraId="4251F674" w14:textId="77777777" w:rsidR="0075710D" w:rsidRPr="00A54937" w:rsidRDefault="0075710D" w:rsidP="00EC1C4D">
            <w:pPr>
              <w:pStyle w:val="TAH"/>
            </w:pPr>
            <w:r w:rsidRPr="00A54937">
              <w:t>Data type</w:t>
            </w:r>
          </w:p>
        </w:tc>
        <w:tc>
          <w:tcPr>
            <w:tcW w:w="209" w:type="pct"/>
            <w:shd w:val="clear" w:color="auto" w:fill="C0C0C0"/>
          </w:tcPr>
          <w:p w14:paraId="5D68AA3D" w14:textId="77777777" w:rsidR="0075710D" w:rsidRPr="00A54937" w:rsidRDefault="0075710D" w:rsidP="00EC1C4D">
            <w:pPr>
              <w:pStyle w:val="TAH"/>
            </w:pPr>
            <w:r w:rsidRPr="00A54937">
              <w:t>P</w:t>
            </w:r>
          </w:p>
        </w:tc>
        <w:tc>
          <w:tcPr>
            <w:tcW w:w="608" w:type="pct"/>
            <w:shd w:val="clear" w:color="auto" w:fill="C0C0C0"/>
          </w:tcPr>
          <w:p w14:paraId="1357C7CB" w14:textId="77777777" w:rsidR="0075710D" w:rsidRPr="00A54937" w:rsidRDefault="0075710D" w:rsidP="00EC1C4D">
            <w:pPr>
              <w:pStyle w:val="TAH"/>
            </w:pPr>
            <w:r w:rsidRPr="00A54937">
              <w:t>Cardinality</w:t>
            </w:r>
          </w:p>
        </w:tc>
        <w:tc>
          <w:tcPr>
            <w:tcW w:w="2392" w:type="pct"/>
            <w:shd w:val="clear" w:color="auto" w:fill="C0C0C0"/>
            <w:vAlign w:val="center"/>
          </w:tcPr>
          <w:p w14:paraId="29988439" w14:textId="77777777" w:rsidR="0075710D" w:rsidRPr="00A54937" w:rsidRDefault="0075710D" w:rsidP="00EC1C4D">
            <w:pPr>
              <w:pStyle w:val="TAH"/>
            </w:pPr>
            <w:r w:rsidRPr="00A54937">
              <w:t>Description</w:t>
            </w:r>
          </w:p>
        </w:tc>
      </w:tr>
      <w:tr w:rsidR="0075710D" w:rsidRPr="00A54937" w14:paraId="47F7DF66" w14:textId="77777777" w:rsidTr="00EC1C4D">
        <w:trPr>
          <w:jc w:val="center"/>
        </w:trPr>
        <w:tc>
          <w:tcPr>
            <w:tcW w:w="844" w:type="pct"/>
            <w:shd w:val="clear" w:color="auto" w:fill="auto"/>
          </w:tcPr>
          <w:p w14:paraId="5BE490B0" w14:textId="77777777" w:rsidR="0075710D" w:rsidRDefault="0075710D" w:rsidP="00EC1C4D">
            <w:pPr>
              <w:pStyle w:val="TAL"/>
            </w:pPr>
            <w:proofErr w:type="spellStart"/>
            <w:r>
              <w:t>ees</w:t>
            </w:r>
            <w:proofErr w:type="spellEnd"/>
            <w:r>
              <w:t>-id</w:t>
            </w:r>
          </w:p>
        </w:tc>
        <w:tc>
          <w:tcPr>
            <w:tcW w:w="947" w:type="pct"/>
          </w:tcPr>
          <w:p w14:paraId="6A8F8D12" w14:textId="77777777" w:rsidR="0075710D" w:rsidRDefault="0075710D" w:rsidP="00EC1C4D">
            <w:pPr>
              <w:pStyle w:val="TAL"/>
            </w:pPr>
            <w:r>
              <w:t>string</w:t>
            </w:r>
          </w:p>
        </w:tc>
        <w:tc>
          <w:tcPr>
            <w:tcW w:w="209" w:type="pct"/>
          </w:tcPr>
          <w:p w14:paraId="2023E347" w14:textId="0CC572C0" w:rsidR="0075710D" w:rsidRDefault="0075710D" w:rsidP="00EC1C4D">
            <w:pPr>
              <w:pStyle w:val="TAC"/>
            </w:pPr>
            <w:r>
              <w:t>M</w:t>
            </w:r>
          </w:p>
        </w:tc>
        <w:tc>
          <w:tcPr>
            <w:tcW w:w="608" w:type="pct"/>
          </w:tcPr>
          <w:p w14:paraId="1BD2D850" w14:textId="2806E0D0" w:rsidR="0075710D" w:rsidRDefault="0075710D" w:rsidP="00EC1C4D">
            <w:pPr>
              <w:pStyle w:val="TAL"/>
            </w:pPr>
            <w:r>
              <w:t>1</w:t>
            </w:r>
          </w:p>
        </w:tc>
        <w:tc>
          <w:tcPr>
            <w:tcW w:w="2392" w:type="pct"/>
            <w:shd w:val="clear" w:color="auto" w:fill="auto"/>
            <w:vAlign w:val="center"/>
          </w:tcPr>
          <w:p w14:paraId="02C12D6A" w14:textId="0B89C2F9" w:rsidR="00A77643" w:rsidRPr="000C4B53" w:rsidRDefault="0075710D" w:rsidP="00EC1C4D">
            <w:pPr>
              <w:pStyle w:val="TAL"/>
            </w:pPr>
            <w:r>
              <w:t>Unique identifier of the</w:t>
            </w:r>
            <w:ins w:id="110" w:author="MZ Ericsson" w:date="2023-06-09T14:33:00Z">
              <w:r w:rsidR="006373AF">
                <w:t xml:space="preserve"> service consumer</w:t>
              </w:r>
            </w:ins>
            <w:del w:id="111" w:author="MZ Ericsson" w:date="2023-06-12T13:43:00Z">
              <w:r w:rsidDel="00401309">
                <w:delText xml:space="preserve"> S-EES</w:delText>
              </w:r>
            </w:del>
            <w:r>
              <w:t>.</w:t>
            </w:r>
          </w:p>
        </w:tc>
      </w:tr>
      <w:tr w:rsidR="0075710D" w:rsidRPr="00A54937" w14:paraId="10284516" w14:textId="77777777" w:rsidTr="00EC1C4D">
        <w:trPr>
          <w:jc w:val="center"/>
        </w:trPr>
        <w:tc>
          <w:tcPr>
            <w:tcW w:w="844" w:type="pct"/>
            <w:shd w:val="clear" w:color="auto" w:fill="auto"/>
          </w:tcPr>
          <w:p w14:paraId="0B422620" w14:textId="77777777" w:rsidR="0075710D" w:rsidRDefault="0075710D" w:rsidP="00EC1C4D">
            <w:pPr>
              <w:pStyle w:val="TAL"/>
            </w:pPr>
            <w:proofErr w:type="spellStart"/>
            <w:r>
              <w:t>eas</w:t>
            </w:r>
            <w:proofErr w:type="spellEnd"/>
            <w:r>
              <w:t>-id</w:t>
            </w:r>
          </w:p>
        </w:tc>
        <w:tc>
          <w:tcPr>
            <w:tcW w:w="947" w:type="pct"/>
          </w:tcPr>
          <w:p w14:paraId="03BD4A7B" w14:textId="77777777" w:rsidR="0075710D" w:rsidRDefault="0075710D" w:rsidP="00EC1C4D">
            <w:pPr>
              <w:pStyle w:val="TAL"/>
            </w:pPr>
            <w:r>
              <w:t>string</w:t>
            </w:r>
          </w:p>
        </w:tc>
        <w:tc>
          <w:tcPr>
            <w:tcW w:w="209" w:type="pct"/>
          </w:tcPr>
          <w:p w14:paraId="0FDF14A6" w14:textId="77777777" w:rsidR="0075710D" w:rsidRDefault="0075710D" w:rsidP="00EC1C4D">
            <w:pPr>
              <w:pStyle w:val="TAC"/>
            </w:pPr>
            <w:r>
              <w:t>M</w:t>
            </w:r>
          </w:p>
        </w:tc>
        <w:tc>
          <w:tcPr>
            <w:tcW w:w="608" w:type="pct"/>
          </w:tcPr>
          <w:p w14:paraId="7C27CE1D" w14:textId="77777777" w:rsidR="0075710D" w:rsidRDefault="0075710D" w:rsidP="00EC1C4D">
            <w:pPr>
              <w:pStyle w:val="TAL"/>
            </w:pPr>
            <w:r>
              <w:t>1</w:t>
            </w:r>
          </w:p>
        </w:tc>
        <w:tc>
          <w:tcPr>
            <w:tcW w:w="2392" w:type="pct"/>
            <w:shd w:val="clear" w:color="auto" w:fill="auto"/>
            <w:vAlign w:val="center"/>
          </w:tcPr>
          <w:p w14:paraId="1E1B1603" w14:textId="77777777" w:rsidR="0075710D" w:rsidRPr="000C4B53" w:rsidRDefault="0075710D" w:rsidP="00EC1C4D">
            <w:pPr>
              <w:pStyle w:val="TAL"/>
            </w:pPr>
            <w:r>
              <w:t>Represents the application identifier of the S-EAS</w:t>
            </w:r>
            <w:r>
              <w:rPr>
                <w:rFonts w:cs="Arial"/>
                <w:szCs w:val="18"/>
              </w:rPr>
              <w:t xml:space="preserve">, </w:t>
            </w:r>
            <w:proofErr w:type="gramStart"/>
            <w:r>
              <w:rPr>
                <w:rFonts w:cs="Arial"/>
                <w:szCs w:val="18"/>
              </w:rPr>
              <w:t>e.g.</w:t>
            </w:r>
            <w:proofErr w:type="gramEnd"/>
            <w:r>
              <w:rPr>
                <w:rFonts w:cs="Arial"/>
                <w:szCs w:val="18"/>
              </w:rPr>
              <w:t xml:space="preserve"> URI, FQDN</w:t>
            </w:r>
            <w:r>
              <w:t>.</w:t>
            </w:r>
          </w:p>
        </w:tc>
      </w:tr>
      <w:tr w:rsidR="0075710D" w:rsidRPr="00A54937" w14:paraId="15437DA5" w14:textId="77777777" w:rsidTr="00EC1C4D">
        <w:trPr>
          <w:jc w:val="center"/>
        </w:trPr>
        <w:tc>
          <w:tcPr>
            <w:tcW w:w="844" w:type="pct"/>
            <w:shd w:val="clear" w:color="auto" w:fill="auto"/>
          </w:tcPr>
          <w:p w14:paraId="73EF2838" w14:textId="77777777" w:rsidR="0075710D" w:rsidRDefault="0075710D" w:rsidP="00EC1C4D">
            <w:pPr>
              <w:pStyle w:val="TAL"/>
            </w:pPr>
            <w:r>
              <w:t>target-</w:t>
            </w:r>
            <w:proofErr w:type="spellStart"/>
            <w:r>
              <w:t>dnai</w:t>
            </w:r>
            <w:proofErr w:type="spellEnd"/>
          </w:p>
        </w:tc>
        <w:tc>
          <w:tcPr>
            <w:tcW w:w="947" w:type="pct"/>
          </w:tcPr>
          <w:p w14:paraId="38E6D445" w14:textId="77777777" w:rsidR="0075710D" w:rsidRDefault="0075710D" w:rsidP="00EC1C4D">
            <w:pPr>
              <w:pStyle w:val="TAL"/>
            </w:pPr>
            <w:proofErr w:type="spellStart"/>
            <w:r>
              <w:t>Dnai</w:t>
            </w:r>
            <w:proofErr w:type="spellEnd"/>
          </w:p>
        </w:tc>
        <w:tc>
          <w:tcPr>
            <w:tcW w:w="209" w:type="pct"/>
          </w:tcPr>
          <w:p w14:paraId="0A6A3283" w14:textId="77777777" w:rsidR="0075710D" w:rsidRDefault="0075710D" w:rsidP="00EC1C4D">
            <w:pPr>
              <w:pStyle w:val="TAC"/>
            </w:pPr>
            <w:r>
              <w:t>O</w:t>
            </w:r>
          </w:p>
        </w:tc>
        <w:tc>
          <w:tcPr>
            <w:tcW w:w="608" w:type="pct"/>
          </w:tcPr>
          <w:p w14:paraId="27207E18" w14:textId="77777777" w:rsidR="0075710D" w:rsidRDefault="0075710D" w:rsidP="00EC1C4D">
            <w:pPr>
              <w:pStyle w:val="TAL"/>
            </w:pPr>
            <w:r>
              <w:t>0..1</w:t>
            </w:r>
          </w:p>
        </w:tc>
        <w:tc>
          <w:tcPr>
            <w:tcW w:w="2392" w:type="pct"/>
            <w:shd w:val="clear" w:color="auto" w:fill="auto"/>
            <w:vAlign w:val="center"/>
          </w:tcPr>
          <w:p w14:paraId="24922288" w14:textId="77777777" w:rsidR="0075710D" w:rsidRPr="000C4B53" w:rsidRDefault="0075710D" w:rsidP="00EC1C4D">
            <w:pPr>
              <w:pStyle w:val="TAL"/>
            </w:pPr>
            <w:r>
              <w:t>The DNAI information associated with the potential T-EES(s) and/or T-EAS(s).</w:t>
            </w:r>
          </w:p>
        </w:tc>
      </w:tr>
      <w:tr w:rsidR="0075710D" w:rsidRPr="00A54937" w14:paraId="73E25ABE" w14:textId="77777777" w:rsidTr="00EC1C4D">
        <w:trPr>
          <w:jc w:val="center"/>
        </w:trPr>
        <w:tc>
          <w:tcPr>
            <w:tcW w:w="844" w:type="pct"/>
            <w:shd w:val="clear" w:color="auto" w:fill="auto"/>
          </w:tcPr>
          <w:p w14:paraId="5937EC4C" w14:textId="77777777" w:rsidR="0075710D" w:rsidRDefault="0075710D" w:rsidP="00EC1C4D">
            <w:pPr>
              <w:pStyle w:val="TAL"/>
            </w:pPr>
            <w:proofErr w:type="spellStart"/>
            <w:r>
              <w:t>ue</w:t>
            </w:r>
            <w:proofErr w:type="spellEnd"/>
            <w:r>
              <w:t>-id</w:t>
            </w:r>
          </w:p>
        </w:tc>
        <w:tc>
          <w:tcPr>
            <w:tcW w:w="947" w:type="pct"/>
          </w:tcPr>
          <w:p w14:paraId="5170F2C7" w14:textId="77777777" w:rsidR="0075710D" w:rsidRDefault="0075710D" w:rsidP="00EC1C4D">
            <w:pPr>
              <w:pStyle w:val="TAL"/>
            </w:pPr>
            <w:proofErr w:type="spellStart"/>
            <w:r>
              <w:t>Gpsi</w:t>
            </w:r>
            <w:proofErr w:type="spellEnd"/>
          </w:p>
        </w:tc>
        <w:tc>
          <w:tcPr>
            <w:tcW w:w="209" w:type="pct"/>
          </w:tcPr>
          <w:p w14:paraId="751EADF5" w14:textId="77777777" w:rsidR="0075710D" w:rsidRDefault="0075710D" w:rsidP="00EC1C4D">
            <w:pPr>
              <w:pStyle w:val="TAC"/>
            </w:pPr>
            <w:r>
              <w:t>O</w:t>
            </w:r>
          </w:p>
        </w:tc>
        <w:tc>
          <w:tcPr>
            <w:tcW w:w="608" w:type="pct"/>
          </w:tcPr>
          <w:p w14:paraId="35047EE6" w14:textId="77777777" w:rsidR="0075710D" w:rsidRDefault="0075710D" w:rsidP="00EC1C4D">
            <w:pPr>
              <w:pStyle w:val="TAL"/>
            </w:pPr>
            <w:r>
              <w:t>0..1</w:t>
            </w:r>
          </w:p>
        </w:tc>
        <w:tc>
          <w:tcPr>
            <w:tcW w:w="2392" w:type="pct"/>
            <w:shd w:val="clear" w:color="auto" w:fill="auto"/>
            <w:vAlign w:val="center"/>
          </w:tcPr>
          <w:p w14:paraId="088510CE" w14:textId="77777777" w:rsidR="0075710D" w:rsidRPr="000C4B53" w:rsidRDefault="0075710D" w:rsidP="00EC1C4D">
            <w:pPr>
              <w:pStyle w:val="TAL"/>
            </w:pPr>
            <w:r>
              <w:t>Identifier of the UE.</w:t>
            </w:r>
          </w:p>
        </w:tc>
      </w:tr>
      <w:tr w:rsidR="0075710D" w:rsidRPr="00A54937" w14:paraId="37D389B3" w14:textId="77777777" w:rsidTr="00EC1C4D">
        <w:trPr>
          <w:jc w:val="center"/>
        </w:trPr>
        <w:tc>
          <w:tcPr>
            <w:tcW w:w="844" w:type="pct"/>
            <w:shd w:val="clear" w:color="auto" w:fill="auto"/>
          </w:tcPr>
          <w:p w14:paraId="4DC015CC" w14:textId="77777777" w:rsidR="0075710D" w:rsidRDefault="0075710D" w:rsidP="00EC1C4D">
            <w:pPr>
              <w:pStyle w:val="TAL"/>
            </w:pPr>
            <w:proofErr w:type="spellStart"/>
            <w:r>
              <w:t>ue</w:t>
            </w:r>
            <w:proofErr w:type="spellEnd"/>
            <w:r>
              <w:t>-location</w:t>
            </w:r>
          </w:p>
        </w:tc>
        <w:tc>
          <w:tcPr>
            <w:tcW w:w="947" w:type="pct"/>
          </w:tcPr>
          <w:p w14:paraId="5D1106CE" w14:textId="77777777" w:rsidR="0075710D" w:rsidRDefault="0075710D" w:rsidP="00EC1C4D">
            <w:pPr>
              <w:pStyle w:val="TAL"/>
            </w:pPr>
            <w:r>
              <w:t>LocationArea5G</w:t>
            </w:r>
          </w:p>
        </w:tc>
        <w:tc>
          <w:tcPr>
            <w:tcW w:w="209" w:type="pct"/>
          </w:tcPr>
          <w:p w14:paraId="713EE28D" w14:textId="77777777" w:rsidR="0075710D" w:rsidRDefault="0075710D" w:rsidP="00EC1C4D">
            <w:pPr>
              <w:pStyle w:val="TAC"/>
            </w:pPr>
            <w:r>
              <w:t>O</w:t>
            </w:r>
          </w:p>
        </w:tc>
        <w:tc>
          <w:tcPr>
            <w:tcW w:w="608" w:type="pct"/>
          </w:tcPr>
          <w:p w14:paraId="148633A3" w14:textId="77777777" w:rsidR="0075710D" w:rsidRDefault="0075710D" w:rsidP="00EC1C4D">
            <w:pPr>
              <w:pStyle w:val="TAL"/>
            </w:pPr>
            <w:r>
              <w:t>0..1</w:t>
            </w:r>
          </w:p>
        </w:tc>
        <w:tc>
          <w:tcPr>
            <w:tcW w:w="2392" w:type="pct"/>
            <w:shd w:val="clear" w:color="auto" w:fill="auto"/>
            <w:vAlign w:val="center"/>
          </w:tcPr>
          <w:p w14:paraId="7B77A3CA" w14:textId="77777777" w:rsidR="0075710D" w:rsidRPr="000C4B53" w:rsidRDefault="0075710D" w:rsidP="00EC1C4D">
            <w:pPr>
              <w:pStyle w:val="TAL"/>
            </w:pPr>
            <w:r>
              <w:t>The location information of the UE.</w:t>
            </w:r>
          </w:p>
        </w:tc>
      </w:tr>
    </w:tbl>
    <w:p w14:paraId="495661AE" w14:textId="77777777" w:rsidR="0075710D" w:rsidRDefault="0075710D" w:rsidP="0075710D"/>
    <w:p w14:paraId="11EE3F42" w14:textId="77777777" w:rsidR="0075710D" w:rsidRPr="00384E92" w:rsidRDefault="0075710D" w:rsidP="0075710D">
      <w:r>
        <w:lastRenderedPageBreak/>
        <w:t>This method shall support the request data structures specified in table 9.2.2.2.3.1-2 and the response data structures and response codes specified in table 9.2.2.2.3.1-3.</w:t>
      </w:r>
    </w:p>
    <w:p w14:paraId="7BFD81CB" w14:textId="77777777" w:rsidR="0075710D" w:rsidRPr="001769FF" w:rsidRDefault="0075710D" w:rsidP="0075710D">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75710D" w:rsidRPr="00A54937" w14:paraId="32F11F3A" w14:textId="77777777" w:rsidTr="00EC1C4D">
        <w:trPr>
          <w:jc w:val="center"/>
        </w:trPr>
        <w:tc>
          <w:tcPr>
            <w:tcW w:w="1628" w:type="dxa"/>
            <w:shd w:val="clear" w:color="auto" w:fill="C0C0C0"/>
          </w:tcPr>
          <w:p w14:paraId="47693923" w14:textId="77777777" w:rsidR="0075710D" w:rsidRPr="00A54937" w:rsidRDefault="0075710D" w:rsidP="00EC1C4D">
            <w:pPr>
              <w:pStyle w:val="TAH"/>
            </w:pPr>
            <w:r w:rsidRPr="00A54937">
              <w:t>Data type</w:t>
            </w:r>
          </w:p>
        </w:tc>
        <w:tc>
          <w:tcPr>
            <w:tcW w:w="526" w:type="dxa"/>
            <w:shd w:val="clear" w:color="auto" w:fill="C0C0C0"/>
          </w:tcPr>
          <w:p w14:paraId="2AC1DF3D" w14:textId="77777777" w:rsidR="0075710D" w:rsidRPr="00A54937" w:rsidRDefault="0075710D" w:rsidP="00EC1C4D">
            <w:pPr>
              <w:pStyle w:val="TAH"/>
            </w:pPr>
            <w:r w:rsidRPr="00A54937">
              <w:t>P</w:t>
            </w:r>
          </w:p>
        </w:tc>
        <w:tc>
          <w:tcPr>
            <w:tcW w:w="2302" w:type="dxa"/>
            <w:shd w:val="clear" w:color="auto" w:fill="C0C0C0"/>
          </w:tcPr>
          <w:p w14:paraId="6A9DF3BC" w14:textId="77777777" w:rsidR="0075710D" w:rsidRPr="00A54937" w:rsidRDefault="0075710D" w:rsidP="00EC1C4D">
            <w:pPr>
              <w:pStyle w:val="TAH"/>
            </w:pPr>
            <w:r w:rsidRPr="00A54937">
              <w:t>Cardinality</w:t>
            </w:r>
          </w:p>
        </w:tc>
        <w:tc>
          <w:tcPr>
            <w:tcW w:w="5317" w:type="dxa"/>
            <w:shd w:val="clear" w:color="auto" w:fill="C0C0C0"/>
            <w:vAlign w:val="center"/>
          </w:tcPr>
          <w:p w14:paraId="489C6590" w14:textId="77777777" w:rsidR="0075710D" w:rsidRPr="00A54937" w:rsidRDefault="0075710D" w:rsidP="00EC1C4D">
            <w:pPr>
              <w:pStyle w:val="TAH"/>
            </w:pPr>
            <w:r w:rsidRPr="00A54937">
              <w:t>Description</w:t>
            </w:r>
          </w:p>
        </w:tc>
      </w:tr>
      <w:tr w:rsidR="0075710D" w:rsidRPr="00A54937" w14:paraId="755EB303" w14:textId="77777777" w:rsidTr="00EC1C4D">
        <w:trPr>
          <w:jc w:val="center"/>
        </w:trPr>
        <w:tc>
          <w:tcPr>
            <w:tcW w:w="1628" w:type="dxa"/>
            <w:shd w:val="clear" w:color="auto" w:fill="auto"/>
          </w:tcPr>
          <w:p w14:paraId="6747CCB5" w14:textId="77777777" w:rsidR="0075710D" w:rsidRPr="00A54937" w:rsidRDefault="0075710D" w:rsidP="00EC1C4D">
            <w:pPr>
              <w:pStyle w:val="TAL"/>
            </w:pPr>
            <w:r w:rsidRPr="0016361A">
              <w:t>n/a</w:t>
            </w:r>
          </w:p>
        </w:tc>
        <w:tc>
          <w:tcPr>
            <w:tcW w:w="526" w:type="dxa"/>
          </w:tcPr>
          <w:p w14:paraId="48853763" w14:textId="77777777" w:rsidR="0075710D" w:rsidRPr="00A54937" w:rsidRDefault="0075710D" w:rsidP="00EC1C4D">
            <w:pPr>
              <w:pStyle w:val="TAC"/>
            </w:pPr>
          </w:p>
        </w:tc>
        <w:tc>
          <w:tcPr>
            <w:tcW w:w="2302" w:type="dxa"/>
          </w:tcPr>
          <w:p w14:paraId="39AA9F91" w14:textId="77777777" w:rsidR="0075710D" w:rsidRPr="00A54937" w:rsidRDefault="0075710D" w:rsidP="00EC1C4D">
            <w:pPr>
              <w:pStyle w:val="TAL"/>
            </w:pPr>
          </w:p>
        </w:tc>
        <w:tc>
          <w:tcPr>
            <w:tcW w:w="5317" w:type="dxa"/>
            <w:shd w:val="clear" w:color="auto" w:fill="auto"/>
          </w:tcPr>
          <w:p w14:paraId="61B845E8" w14:textId="77777777" w:rsidR="0075710D" w:rsidRPr="00A54937" w:rsidRDefault="0075710D" w:rsidP="00EC1C4D">
            <w:pPr>
              <w:pStyle w:val="TAL"/>
            </w:pPr>
          </w:p>
        </w:tc>
      </w:tr>
    </w:tbl>
    <w:p w14:paraId="4D068335" w14:textId="77777777" w:rsidR="0075710D" w:rsidRDefault="0075710D" w:rsidP="0075710D"/>
    <w:p w14:paraId="0DE471AE" w14:textId="77777777" w:rsidR="0075710D" w:rsidRPr="001769FF" w:rsidRDefault="0075710D" w:rsidP="0075710D">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75710D" w:rsidRPr="00A54937" w14:paraId="58AE2161" w14:textId="77777777" w:rsidTr="00EC1C4D">
        <w:trPr>
          <w:jc w:val="center"/>
        </w:trPr>
        <w:tc>
          <w:tcPr>
            <w:tcW w:w="825" w:type="pct"/>
            <w:shd w:val="clear" w:color="auto" w:fill="C0C0C0"/>
          </w:tcPr>
          <w:p w14:paraId="0FE9E97E" w14:textId="77777777" w:rsidR="0075710D" w:rsidRPr="00A54937" w:rsidRDefault="0075710D" w:rsidP="00EC1C4D">
            <w:pPr>
              <w:pStyle w:val="TAH"/>
            </w:pPr>
            <w:r w:rsidRPr="00A54937">
              <w:t>Data type</w:t>
            </w:r>
          </w:p>
        </w:tc>
        <w:tc>
          <w:tcPr>
            <w:tcW w:w="499" w:type="pct"/>
            <w:shd w:val="clear" w:color="auto" w:fill="C0C0C0"/>
          </w:tcPr>
          <w:p w14:paraId="1BAF52FA" w14:textId="77777777" w:rsidR="0075710D" w:rsidRPr="00A54937" w:rsidRDefault="0075710D" w:rsidP="00EC1C4D">
            <w:pPr>
              <w:pStyle w:val="TAH"/>
            </w:pPr>
            <w:r w:rsidRPr="00A54937">
              <w:t>P</w:t>
            </w:r>
          </w:p>
        </w:tc>
        <w:tc>
          <w:tcPr>
            <w:tcW w:w="738" w:type="pct"/>
            <w:shd w:val="clear" w:color="auto" w:fill="C0C0C0"/>
          </w:tcPr>
          <w:p w14:paraId="300F103F" w14:textId="77777777" w:rsidR="0075710D" w:rsidRPr="00A54937" w:rsidRDefault="0075710D" w:rsidP="00EC1C4D">
            <w:pPr>
              <w:pStyle w:val="TAH"/>
            </w:pPr>
            <w:r w:rsidRPr="00A54937">
              <w:t>Cardinality</w:t>
            </w:r>
          </w:p>
        </w:tc>
        <w:tc>
          <w:tcPr>
            <w:tcW w:w="967" w:type="pct"/>
            <w:shd w:val="clear" w:color="auto" w:fill="C0C0C0"/>
          </w:tcPr>
          <w:p w14:paraId="4CEF090B" w14:textId="77777777" w:rsidR="0075710D" w:rsidRPr="00A54937" w:rsidRDefault="0075710D" w:rsidP="00EC1C4D">
            <w:pPr>
              <w:pStyle w:val="TAH"/>
            </w:pPr>
            <w:r w:rsidRPr="00A54937">
              <w:t>Response</w:t>
            </w:r>
          </w:p>
          <w:p w14:paraId="093AC1C4" w14:textId="77777777" w:rsidR="0075710D" w:rsidRPr="00A54937" w:rsidRDefault="0075710D" w:rsidP="00EC1C4D">
            <w:pPr>
              <w:pStyle w:val="TAH"/>
            </w:pPr>
            <w:r w:rsidRPr="00A54937">
              <w:t>codes</w:t>
            </w:r>
          </w:p>
        </w:tc>
        <w:tc>
          <w:tcPr>
            <w:tcW w:w="1971" w:type="pct"/>
            <w:shd w:val="clear" w:color="auto" w:fill="C0C0C0"/>
          </w:tcPr>
          <w:p w14:paraId="2E283CB8" w14:textId="77777777" w:rsidR="0075710D" w:rsidRPr="00A54937" w:rsidRDefault="0075710D" w:rsidP="00EC1C4D">
            <w:pPr>
              <w:pStyle w:val="TAH"/>
            </w:pPr>
            <w:r w:rsidRPr="00A54937">
              <w:t>Description</w:t>
            </w:r>
          </w:p>
        </w:tc>
      </w:tr>
      <w:tr w:rsidR="0075710D" w:rsidRPr="00A54937" w14:paraId="439A514D" w14:textId="77777777" w:rsidTr="00EC1C4D">
        <w:trPr>
          <w:jc w:val="center"/>
        </w:trPr>
        <w:tc>
          <w:tcPr>
            <w:tcW w:w="825" w:type="pct"/>
            <w:shd w:val="clear" w:color="auto" w:fill="auto"/>
          </w:tcPr>
          <w:p w14:paraId="2B436B78" w14:textId="77777777" w:rsidR="0075710D" w:rsidRPr="00A54937" w:rsidRDefault="0075710D" w:rsidP="00EC1C4D">
            <w:pPr>
              <w:pStyle w:val="TAL"/>
            </w:pPr>
            <w:proofErr w:type="spellStart"/>
            <w:r>
              <w:t>ECSServProvResp</w:t>
            </w:r>
            <w:proofErr w:type="spellEnd"/>
          </w:p>
        </w:tc>
        <w:tc>
          <w:tcPr>
            <w:tcW w:w="499" w:type="pct"/>
          </w:tcPr>
          <w:p w14:paraId="547E9D47" w14:textId="77777777" w:rsidR="0075710D" w:rsidRPr="00A54937" w:rsidRDefault="0075710D" w:rsidP="00EC1C4D">
            <w:pPr>
              <w:pStyle w:val="TAC"/>
            </w:pPr>
            <w:r>
              <w:t>M</w:t>
            </w:r>
          </w:p>
        </w:tc>
        <w:tc>
          <w:tcPr>
            <w:tcW w:w="738" w:type="pct"/>
          </w:tcPr>
          <w:p w14:paraId="18649FF6" w14:textId="77777777" w:rsidR="0075710D" w:rsidRPr="00A54937" w:rsidRDefault="0075710D" w:rsidP="00EC1C4D">
            <w:pPr>
              <w:pStyle w:val="TAL"/>
            </w:pPr>
            <w:r>
              <w:t>1</w:t>
            </w:r>
          </w:p>
        </w:tc>
        <w:tc>
          <w:tcPr>
            <w:tcW w:w="967" w:type="pct"/>
          </w:tcPr>
          <w:p w14:paraId="67595ACF" w14:textId="77777777" w:rsidR="0075710D" w:rsidRPr="00A54937" w:rsidRDefault="0075710D" w:rsidP="00EC1C4D">
            <w:pPr>
              <w:pStyle w:val="TAL"/>
            </w:pPr>
            <w:r>
              <w:t>200 OK</w:t>
            </w:r>
          </w:p>
        </w:tc>
        <w:tc>
          <w:tcPr>
            <w:tcW w:w="1971" w:type="pct"/>
            <w:shd w:val="clear" w:color="auto" w:fill="auto"/>
          </w:tcPr>
          <w:p w14:paraId="69FDAB1C" w14:textId="77777777" w:rsidR="0075710D" w:rsidRPr="00A54937" w:rsidRDefault="0075710D" w:rsidP="00EC1C4D">
            <w:pPr>
              <w:pStyle w:val="TAL"/>
            </w:pPr>
            <w:r>
              <w:t>The EDN configuration and the T-EES information determined by the ECS based on the query parameters.</w:t>
            </w:r>
          </w:p>
        </w:tc>
      </w:tr>
      <w:tr w:rsidR="0075710D" w:rsidRPr="00A54937" w14:paraId="006BE75D" w14:textId="77777777" w:rsidTr="00EC1C4D">
        <w:trPr>
          <w:jc w:val="center"/>
        </w:trPr>
        <w:tc>
          <w:tcPr>
            <w:tcW w:w="5000" w:type="pct"/>
            <w:gridSpan w:val="5"/>
            <w:shd w:val="clear" w:color="auto" w:fill="auto"/>
          </w:tcPr>
          <w:p w14:paraId="122DC1AE" w14:textId="77777777" w:rsidR="0075710D" w:rsidRPr="0016361A" w:rsidRDefault="0075710D" w:rsidP="00EC1C4D">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DC025E" w14:textId="77777777" w:rsidR="00B96459" w:rsidRDefault="00B96459" w:rsidP="0075710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1A53C" w14:textId="77777777" w:rsidR="00232D14" w:rsidRDefault="00232D14">
      <w:r>
        <w:separator/>
      </w:r>
    </w:p>
  </w:endnote>
  <w:endnote w:type="continuationSeparator" w:id="0">
    <w:p w14:paraId="7C34E5BC" w14:textId="77777777" w:rsidR="00232D14" w:rsidRDefault="0023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175FE" w14:textId="77777777" w:rsidR="00232D14" w:rsidRDefault="00232D14">
      <w:r>
        <w:separator/>
      </w:r>
    </w:p>
  </w:footnote>
  <w:footnote w:type="continuationSeparator" w:id="0">
    <w:p w14:paraId="3FF56B9C" w14:textId="77777777" w:rsidR="00232D14" w:rsidRDefault="0023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7E3"/>
    <w:rsid w:val="000440D1"/>
    <w:rsid w:val="000446E3"/>
    <w:rsid w:val="00044DAD"/>
    <w:rsid w:val="000450BB"/>
    <w:rsid w:val="00046C4E"/>
    <w:rsid w:val="0004702C"/>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52D4"/>
    <w:rsid w:val="000B7C23"/>
    <w:rsid w:val="000B7FD3"/>
    <w:rsid w:val="000C286E"/>
    <w:rsid w:val="000C3B72"/>
    <w:rsid w:val="000C3EFA"/>
    <w:rsid w:val="000C4005"/>
    <w:rsid w:val="000C4B0F"/>
    <w:rsid w:val="000C5134"/>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6868"/>
    <w:rsid w:val="00167BD8"/>
    <w:rsid w:val="00172AAA"/>
    <w:rsid w:val="00173A2A"/>
    <w:rsid w:val="001761FB"/>
    <w:rsid w:val="00176287"/>
    <w:rsid w:val="00180ACE"/>
    <w:rsid w:val="001815A7"/>
    <w:rsid w:val="001866A5"/>
    <w:rsid w:val="00191EB6"/>
    <w:rsid w:val="00193273"/>
    <w:rsid w:val="00193B7D"/>
    <w:rsid w:val="00194B54"/>
    <w:rsid w:val="00195D46"/>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2D14"/>
    <w:rsid w:val="00234C2D"/>
    <w:rsid w:val="00235803"/>
    <w:rsid w:val="002368B5"/>
    <w:rsid w:val="00236ABB"/>
    <w:rsid w:val="00237114"/>
    <w:rsid w:val="00240C74"/>
    <w:rsid w:val="00241446"/>
    <w:rsid w:val="0024297A"/>
    <w:rsid w:val="0024341F"/>
    <w:rsid w:val="0024380E"/>
    <w:rsid w:val="00247CB9"/>
    <w:rsid w:val="00251FEF"/>
    <w:rsid w:val="002522CC"/>
    <w:rsid w:val="002539C5"/>
    <w:rsid w:val="002555F3"/>
    <w:rsid w:val="00256B01"/>
    <w:rsid w:val="00261228"/>
    <w:rsid w:val="002637F1"/>
    <w:rsid w:val="002643D0"/>
    <w:rsid w:val="002656C7"/>
    <w:rsid w:val="00271F31"/>
    <w:rsid w:val="0027798A"/>
    <w:rsid w:val="00277D67"/>
    <w:rsid w:val="002806B3"/>
    <w:rsid w:val="00282EA1"/>
    <w:rsid w:val="00283772"/>
    <w:rsid w:val="00285766"/>
    <w:rsid w:val="0029131A"/>
    <w:rsid w:val="002922C9"/>
    <w:rsid w:val="002A0FA3"/>
    <w:rsid w:val="002A218B"/>
    <w:rsid w:val="002A3A8D"/>
    <w:rsid w:val="002A4729"/>
    <w:rsid w:val="002A49CF"/>
    <w:rsid w:val="002A658D"/>
    <w:rsid w:val="002A7875"/>
    <w:rsid w:val="002A79B1"/>
    <w:rsid w:val="002B5337"/>
    <w:rsid w:val="002C0D43"/>
    <w:rsid w:val="002C2847"/>
    <w:rsid w:val="002C31E2"/>
    <w:rsid w:val="002C393C"/>
    <w:rsid w:val="002C77E8"/>
    <w:rsid w:val="002D04D7"/>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03C1"/>
    <w:rsid w:val="00315BCD"/>
    <w:rsid w:val="00315CD4"/>
    <w:rsid w:val="00316068"/>
    <w:rsid w:val="00316234"/>
    <w:rsid w:val="00316E31"/>
    <w:rsid w:val="00320A1A"/>
    <w:rsid w:val="003226C5"/>
    <w:rsid w:val="00323338"/>
    <w:rsid w:val="003234EB"/>
    <w:rsid w:val="00327F72"/>
    <w:rsid w:val="0033097E"/>
    <w:rsid w:val="00331F9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17C8"/>
    <w:rsid w:val="00392399"/>
    <w:rsid w:val="003A4EFA"/>
    <w:rsid w:val="003A565E"/>
    <w:rsid w:val="003A7E12"/>
    <w:rsid w:val="003B3460"/>
    <w:rsid w:val="003B4E77"/>
    <w:rsid w:val="003B65B4"/>
    <w:rsid w:val="003B6F4B"/>
    <w:rsid w:val="003B75D9"/>
    <w:rsid w:val="003C08FB"/>
    <w:rsid w:val="003C0FEF"/>
    <w:rsid w:val="003C44D8"/>
    <w:rsid w:val="003C6714"/>
    <w:rsid w:val="003D0793"/>
    <w:rsid w:val="003D1A18"/>
    <w:rsid w:val="003D1F21"/>
    <w:rsid w:val="003D4B69"/>
    <w:rsid w:val="003D6018"/>
    <w:rsid w:val="003E262A"/>
    <w:rsid w:val="003E2E43"/>
    <w:rsid w:val="003E341C"/>
    <w:rsid w:val="003E41F3"/>
    <w:rsid w:val="003E57F9"/>
    <w:rsid w:val="003E5D15"/>
    <w:rsid w:val="003E729C"/>
    <w:rsid w:val="003F1422"/>
    <w:rsid w:val="003F23C4"/>
    <w:rsid w:val="003F2405"/>
    <w:rsid w:val="003F5CBF"/>
    <w:rsid w:val="004007CF"/>
    <w:rsid w:val="00401309"/>
    <w:rsid w:val="0040555D"/>
    <w:rsid w:val="00406D51"/>
    <w:rsid w:val="00412440"/>
    <w:rsid w:val="00414868"/>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47FCE"/>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48B"/>
    <w:rsid w:val="004A1AC5"/>
    <w:rsid w:val="004A2804"/>
    <w:rsid w:val="004A2927"/>
    <w:rsid w:val="004A418A"/>
    <w:rsid w:val="004B1498"/>
    <w:rsid w:val="004B342F"/>
    <w:rsid w:val="004B6057"/>
    <w:rsid w:val="004C16F3"/>
    <w:rsid w:val="004C1987"/>
    <w:rsid w:val="004C2873"/>
    <w:rsid w:val="004C5C61"/>
    <w:rsid w:val="004C69FF"/>
    <w:rsid w:val="004D1498"/>
    <w:rsid w:val="004D336E"/>
    <w:rsid w:val="004D6DE1"/>
    <w:rsid w:val="004D7293"/>
    <w:rsid w:val="004D7A29"/>
    <w:rsid w:val="004E10BF"/>
    <w:rsid w:val="004E686E"/>
    <w:rsid w:val="004F1E07"/>
    <w:rsid w:val="004F3BF8"/>
    <w:rsid w:val="004F5F3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A7E"/>
    <w:rsid w:val="00525EF0"/>
    <w:rsid w:val="005300AE"/>
    <w:rsid w:val="0053010A"/>
    <w:rsid w:val="00530847"/>
    <w:rsid w:val="00532617"/>
    <w:rsid w:val="00532A0B"/>
    <w:rsid w:val="00532AA1"/>
    <w:rsid w:val="00533128"/>
    <w:rsid w:val="00540368"/>
    <w:rsid w:val="00542656"/>
    <w:rsid w:val="005436BF"/>
    <w:rsid w:val="0054453B"/>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74BC"/>
    <w:rsid w:val="00617D28"/>
    <w:rsid w:val="00621078"/>
    <w:rsid w:val="00621F83"/>
    <w:rsid w:val="00622A9C"/>
    <w:rsid w:val="00627956"/>
    <w:rsid w:val="006305B1"/>
    <w:rsid w:val="0063063D"/>
    <w:rsid w:val="00632B6A"/>
    <w:rsid w:val="00634E7F"/>
    <w:rsid w:val="006373AF"/>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F7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245F5"/>
    <w:rsid w:val="007312CF"/>
    <w:rsid w:val="007333F2"/>
    <w:rsid w:val="00733773"/>
    <w:rsid w:val="00734D80"/>
    <w:rsid w:val="00735118"/>
    <w:rsid w:val="00735CF4"/>
    <w:rsid w:val="007378D2"/>
    <w:rsid w:val="00737C07"/>
    <w:rsid w:val="007420F5"/>
    <w:rsid w:val="00743ED2"/>
    <w:rsid w:val="00745220"/>
    <w:rsid w:val="00745441"/>
    <w:rsid w:val="007469E0"/>
    <w:rsid w:val="00746DF1"/>
    <w:rsid w:val="0074716D"/>
    <w:rsid w:val="007474A9"/>
    <w:rsid w:val="00752375"/>
    <w:rsid w:val="0075388B"/>
    <w:rsid w:val="0075710D"/>
    <w:rsid w:val="007617E4"/>
    <w:rsid w:val="0076189B"/>
    <w:rsid w:val="0076492B"/>
    <w:rsid w:val="00764F91"/>
    <w:rsid w:val="007700DF"/>
    <w:rsid w:val="00770ECA"/>
    <w:rsid w:val="00771EF2"/>
    <w:rsid w:val="00772975"/>
    <w:rsid w:val="00774B6B"/>
    <w:rsid w:val="00775F80"/>
    <w:rsid w:val="0078048B"/>
    <w:rsid w:val="00783050"/>
    <w:rsid w:val="00784600"/>
    <w:rsid w:val="00784E7E"/>
    <w:rsid w:val="007850CB"/>
    <w:rsid w:val="007921A8"/>
    <w:rsid w:val="0079446F"/>
    <w:rsid w:val="00794557"/>
    <w:rsid w:val="00795A16"/>
    <w:rsid w:val="007A0BEF"/>
    <w:rsid w:val="007A3939"/>
    <w:rsid w:val="007A3F42"/>
    <w:rsid w:val="007A4EEC"/>
    <w:rsid w:val="007A68A7"/>
    <w:rsid w:val="007A74E9"/>
    <w:rsid w:val="007B1895"/>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429B"/>
    <w:rsid w:val="007F5276"/>
    <w:rsid w:val="007F5D8F"/>
    <w:rsid w:val="007F6B23"/>
    <w:rsid w:val="007F6C2E"/>
    <w:rsid w:val="007F70CB"/>
    <w:rsid w:val="008001A5"/>
    <w:rsid w:val="00802361"/>
    <w:rsid w:val="008028E3"/>
    <w:rsid w:val="00803AFB"/>
    <w:rsid w:val="008044EF"/>
    <w:rsid w:val="00804E36"/>
    <w:rsid w:val="00806C83"/>
    <w:rsid w:val="00806E75"/>
    <w:rsid w:val="0080707E"/>
    <w:rsid w:val="00807223"/>
    <w:rsid w:val="00807956"/>
    <w:rsid w:val="00810046"/>
    <w:rsid w:val="00815E04"/>
    <w:rsid w:val="00815F19"/>
    <w:rsid w:val="00816062"/>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74D"/>
    <w:rsid w:val="00882283"/>
    <w:rsid w:val="00885A95"/>
    <w:rsid w:val="0089011B"/>
    <w:rsid w:val="00890374"/>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4FB"/>
    <w:rsid w:val="00904718"/>
    <w:rsid w:val="00906FA9"/>
    <w:rsid w:val="0091215E"/>
    <w:rsid w:val="00914AC2"/>
    <w:rsid w:val="0092685F"/>
    <w:rsid w:val="00937B75"/>
    <w:rsid w:val="009400D0"/>
    <w:rsid w:val="00942369"/>
    <w:rsid w:val="00943BB3"/>
    <w:rsid w:val="00943DD7"/>
    <w:rsid w:val="0094415B"/>
    <w:rsid w:val="00946BBD"/>
    <w:rsid w:val="00950ADD"/>
    <w:rsid w:val="009521B8"/>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019"/>
    <w:rsid w:val="009B04A8"/>
    <w:rsid w:val="009B403A"/>
    <w:rsid w:val="009B4C51"/>
    <w:rsid w:val="009B6F1F"/>
    <w:rsid w:val="009C0079"/>
    <w:rsid w:val="009C46C9"/>
    <w:rsid w:val="009C5A7A"/>
    <w:rsid w:val="009C6149"/>
    <w:rsid w:val="009C65B4"/>
    <w:rsid w:val="009C66A6"/>
    <w:rsid w:val="009C7B03"/>
    <w:rsid w:val="009D2B31"/>
    <w:rsid w:val="009D4629"/>
    <w:rsid w:val="009D4E28"/>
    <w:rsid w:val="009D58B8"/>
    <w:rsid w:val="009D5ABD"/>
    <w:rsid w:val="009E3616"/>
    <w:rsid w:val="009E48A3"/>
    <w:rsid w:val="009E4B01"/>
    <w:rsid w:val="009E4FE0"/>
    <w:rsid w:val="009E638E"/>
    <w:rsid w:val="009E70A6"/>
    <w:rsid w:val="009F04EF"/>
    <w:rsid w:val="009F2354"/>
    <w:rsid w:val="009F566C"/>
    <w:rsid w:val="00A00F1C"/>
    <w:rsid w:val="00A015F0"/>
    <w:rsid w:val="00A02FD1"/>
    <w:rsid w:val="00A032AC"/>
    <w:rsid w:val="00A06BD9"/>
    <w:rsid w:val="00A11379"/>
    <w:rsid w:val="00A11749"/>
    <w:rsid w:val="00A11768"/>
    <w:rsid w:val="00A146C7"/>
    <w:rsid w:val="00A212FA"/>
    <w:rsid w:val="00A23DF4"/>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77643"/>
    <w:rsid w:val="00A82807"/>
    <w:rsid w:val="00A8498E"/>
    <w:rsid w:val="00A868C4"/>
    <w:rsid w:val="00A869E2"/>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25F7"/>
    <w:rsid w:val="00AE58F6"/>
    <w:rsid w:val="00AE5A95"/>
    <w:rsid w:val="00B00CEF"/>
    <w:rsid w:val="00B00F75"/>
    <w:rsid w:val="00B01C9E"/>
    <w:rsid w:val="00B01E88"/>
    <w:rsid w:val="00B05013"/>
    <w:rsid w:val="00B0543B"/>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6340"/>
    <w:rsid w:val="00B3784A"/>
    <w:rsid w:val="00B378E5"/>
    <w:rsid w:val="00B408C6"/>
    <w:rsid w:val="00B42D0F"/>
    <w:rsid w:val="00B42E1B"/>
    <w:rsid w:val="00B47669"/>
    <w:rsid w:val="00B51208"/>
    <w:rsid w:val="00B519DC"/>
    <w:rsid w:val="00B5435F"/>
    <w:rsid w:val="00B54CE7"/>
    <w:rsid w:val="00B64DE7"/>
    <w:rsid w:val="00B64E39"/>
    <w:rsid w:val="00B70428"/>
    <w:rsid w:val="00B71B38"/>
    <w:rsid w:val="00B728D7"/>
    <w:rsid w:val="00B72EDC"/>
    <w:rsid w:val="00B737F6"/>
    <w:rsid w:val="00B75519"/>
    <w:rsid w:val="00B81C15"/>
    <w:rsid w:val="00B81E2B"/>
    <w:rsid w:val="00B83441"/>
    <w:rsid w:val="00B83C51"/>
    <w:rsid w:val="00B83D17"/>
    <w:rsid w:val="00B8420D"/>
    <w:rsid w:val="00B8766D"/>
    <w:rsid w:val="00B87A17"/>
    <w:rsid w:val="00B91884"/>
    <w:rsid w:val="00B9344B"/>
    <w:rsid w:val="00B9365B"/>
    <w:rsid w:val="00B94A4F"/>
    <w:rsid w:val="00B95257"/>
    <w:rsid w:val="00B95D84"/>
    <w:rsid w:val="00B96459"/>
    <w:rsid w:val="00B96FD3"/>
    <w:rsid w:val="00BA7926"/>
    <w:rsid w:val="00BB0A96"/>
    <w:rsid w:val="00BB15EA"/>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0C7A"/>
    <w:rsid w:val="00C3180E"/>
    <w:rsid w:val="00C31D8E"/>
    <w:rsid w:val="00C3249B"/>
    <w:rsid w:val="00C335BE"/>
    <w:rsid w:val="00C3616F"/>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72CD0"/>
    <w:rsid w:val="00C80C45"/>
    <w:rsid w:val="00C82F79"/>
    <w:rsid w:val="00C832A7"/>
    <w:rsid w:val="00C83B78"/>
    <w:rsid w:val="00C85717"/>
    <w:rsid w:val="00C87A19"/>
    <w:rsid w:val="00C90532"/>
    <w:rsid w:val="00C934CA"/>
    <w:rsid w:val="00C973D4"/>
    <w:rsid w:val="00CA002F"/>
    <w:rsid w:val="00CA2803"/>
    <w:rsid w:val="00CA29D3"/>
    <w:rsid w:val="00CA53E2"/>
    <w:rsid w:val="00CB1BB1"/>
    <w:rsid w:val="00CB25BA"/>
    <w:rsid w:val="00CB4CDD"/>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2655D"/>
    <w:rsid w:val="00D33164"/>
    <w:rsid w:val="00D33850"/>
    <w:rsid w:val="00D33D5E"/>
    <w:rsid w:val="00D37173"/>
    <w:rsid w:val="00D37268"/>
    <w:rsid w:val="00D41756"/>
    <w:rsid w:val="00D4400A"/>
    <w:rsid w:val="00D51A67"/>
    <w:rsid w:val="00D51D93"/>
    <w:rsid w:val="00D52263"/>
    <w:rsid w:val="00D524F5"/>
    <w:rsid w:val="00D54779"/>
    <w:rsid w:val="00D56CE8"/>
    <w:rsid w:val="00D626B2"/>
    <w:rsid w:val="00D65FE5"/>
    <w:rsid w:val="00D66B7B"/>
    <w:rsid w:val="00D67754"/>
    <w:rsid w:val="00D67CD5"/>
    <w:rsid w:val="00D71A66"/>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2C55"/>
    <w:rsid w:val="00E85A45"/>
    <w:rsid w:val="00E9156A"/>
    <w:rsid w:val="00E940A2"/>
    <w:rsid w:val="00E97533"/>
    <w:rsid w:val="00EA5934"/>
    <w:rsid w:val="00EA59DC"/>
    <w:rsid w:val="00EA749D"/>
    <w:rsid w:val="00EB029C"/>
    <w:rsid w:val="00EB1700"/>
    <w:rsid w:val="00EB44E1"/>
    <w:rsid w:val="00EB56F4"/>
    <w:rsid w:val="00EC57CE"/>
    <w:rsid w:val="00EC622C"/>
    <w:rsid w:val="00EC67CF"/>
    <w:rsid w:val="00ED0FF2"/>
    <w:rsid w:val="00ED29FA"/>
    <w:rsid w:val="00ED3458"/>
    <w:rsid w:val="00ED4AE2"/>
    <w:rsid w:val="00ED7E7D"/>
    <w:rsid w:val="00EE173F"/>
    <w:rsid w:val="00EE1F26"/>
    <w:rsid w:val="00EE2A0C"/>
    <w:rsid w:val="00EE509E"/>
    <w:rsid w:val="00EF0BCE"/>
    <w:rsid w:val="00EF0F40"/>
    <w:rsid w:val="00EF2B30"/>
    <w:rsid w:val="00EF57D7"/>
    <w:rsid w:val="00EF67D2"/>
    <w:rsid w:val="00EF6C3F"/>
    <w:rsid w:val="00EF7A71"/>
    <w:rsid w:val="00F00020"/>
    <w:rsid w:val="00F02713"/>
    <w:rsid w:val="00F0277E"/>
    <w:rsid w:val="00F111CB"/>
    <w:rsid w:val="00F1560A"/>
    <w:rsid w:val="00F17E34"/>
    <w:rsid w:val="00F2068C"/>
    <w:rsid w:val="00F21255"/>
    <w:rsid w:val="00F21C0D"/>
    <w:rsid w:val="00F26C1D"/>
    <w:rsid w:val="00F27727"/>
    <w:rsid w:val="00F27B7B"/>
    <w:rsid w:val="00F322F5"/>
    <w:rsid w:val="00F3636F"/>
    <w:rsid w:val="00F4079F"/>
    <w:rsid w:val="00F41432"/>
    <w:rsid w:val="00F45187"/>
    <w:rsid w:val="00F45E88"/>
    <w:rsid w:val="00F47B26"/>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0800"/>
    <w:rsid w:val="00FA198E"/>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1378</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2023-08-11T07:05:00Z</dcterms:created>
  <dcterms:modified xsi:type="dcterms:W3CDTF">2023-08-14T11:39:00Z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